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4520DC" w14:textId="11C5AD12" w:rsidR="007C5607" w:rsidRDefault="007C5607" w:rsidP="007C5607">
      <w:pPr>
        <w:pStyle w:val="CRCoverPage"/>
        <w:tabs>
          <w:tab w:val="right" w:pos="9639"/>
        </w:tabs>
        <w:spacing w:after="0"/>
        <w:rPr>
          <w:b/>
          <w:noProof/>
          <w:sz w:val="24"/>
        </w:rPr>
      </w:pPr>
      <w:r>
        <w:rPr>
          <w:b/>
          <w:noProof/>
          <w:sz w:val="24"/>
        </w:rPr>
        <w:t>3GPP TSG-SA WG6 Meeting #</w:t>
      </w:r>
      <w:r w:rsidR="00F66359">
        <w:rPr>
          <w:b/>
          <w:noProof/>
          <w:sz w:val="24"/>
        </w:rPr>
        <w:t>60</w:t>
      </w:r>
      <w:r>
        <w:rPr>
          <w:b/>
          <w:noProof/>
          <w:sz w:val="24"/>
        </w:rPr>
        <w:tab/>
        <w:t>S6-2</w:t>
      </w:r>
      <w:r w:rsidR="004C418A">
        <w:rPr>
          <w:b/>
          <w:noProof/>
          <w:sz w:val="24"/>
        </w:rPr>
        <w:t>4</w:t>
      </w:r>
      <w:r w:rsidR="00F66359">
        <w:rPr>
          <w:b/>
          <w:noProof/>
          <w:sz w:val="24"/>
        </w:rPr>
        <w:t>1</w:t>
      </w:r>
      <w:r w:rsidR="004138DF">
        <w:rPr>
          <w:b/>
          <w:noProof/>
          <w:sz w:val="24"/>
        </w:rPr>
        <w:t>292</w:t>
      </w:r>
    </w:p>
    <w:p w14:paraId="4B0A7A74" w14:textId="17FD0245" w:rsidR="007C5607" w:rsidRDefault="00F66359" w:rsidP="007C5607">
      <w:pPr>
        <w:pStyle w:val="CRCoverPage"/>
        <w:tabs>
          <w:tab w:val="right" w:pos="9639"/>
        </w:tabs>
        <w:spacing w:after="0"/>
        <w:rPr>
          <w:b/>
          <w:noProof/>
          <w:sz w:val="24"/>
        </w:rPr>
      </w:pPr>
      <w:r w:rsidRPr="00F66359">
        <w:rPr>
          <w:b/>
          <w:bCs/>
        </w:rPr>
        <w:t>Changsha, China</w:t>
      </w:r>
      <w:r w:rsidR="004C418A">
        <w:rPr>
          <w:b/>
          <w:bCs/>
        </w:rPr>
        <w:t xml:space="preserve"> </w:t>
      </w:r>
      <w:r w:rsidR="0035086D">
        <w:rPr>
          <w:b/>
          <w:bCs/>
        </w:rPr>
        <w:t>15</w:t>
      </w:r>
      <w:r w:rsidR="004C418A">
        <w:rPr>
          <w:b/>
          <w:bCs/>
          <w:vertAlign w:val="superscript"/>
        </w:rPr>
        <w:t>th</w:t>
      </w:r>
      <w:r w:rsidR="004C418A">
        <w:rPr>
          <w:b/>
          <w:bCs/>
        </w:rPr>
        <w:t xml:space="preserve"> – </w:t>
      </w:r>
      <w:r>
        <w:rPr>
          <w:b/>
          <w:bCs/>
        </w:rPr>
        <w:t>1</w:t>
      </w:r>
      <w:r w:rsidR="0035086D">
        <w:rPr>
          <w:b/>
          <w:bCs/>
        </w:rPr>
        <w:t>9</w:t>
      </w:r>
      <w:r w:rsidRPr="00F66359">
        <w:rPr>
          <w:b/>
          <w:bCs/>
          <w:vertAlign w:val="superscript"/>
        </w:rPr>
        <w:t>th</w:t>
      </w:r>
      <w:r w:rsidR="004C418A">
        <w:rPr>
          <w:b/>
          <w:bCs/>
        </w:rPr>
        <w:t xml:space="preserve"> </w:t>
      </w:r>
      <w:r>
        <w:rPr>
          <w:b/>
          <w:bCs/>
        </w:rPr>
        <w:t>April</w:t>
      </w:r>
      <w:r w:rsidR="004C418A">
        <w:rPr>
          <w:b/>
          <w:bCs/>
        </w:rPr>
        <w:t xml:space="preserve"> 2024</w:t>
      </w:r>
      <w:r w:rsidR="007C5607">
        <w:rPr>
          <w:rFonts w:cs="Arial"/>
          <w:b/>
          <w:bCs/>
          <w:sz w:val="22"/>
        </w:rPr>
        <w:tab/>
      </w:r>
      <w:r w:rsidR="007C5607" w:rsidRPr="00954242">
        <w:rPr>
          <w:b/>
          <w:noProof/>
          <w:sz w:val="22"/>
          <w:szCs w:val="22"/>
        </w:rPr>
        <w:t>(revision of S6-2</w:t>
      </w:r>
      <w:r w:rsidR="004C418A">
        <w:rPr>
          <w:b/>
          <w:noProof/>
          <w:sz w:val="22"/>
          <w:szCs w:val="22"/>
        </w:rPr>
        <w:t>4</w:t>
      </w:r>
      <w:r>
        <w:rPr>
          <w:b/>
          <w:noProof/>
          <w:sz w:val="22"/>
          <w:szCs w:val="22"/>
        </w:rPr>
        <w:t>1</w:t>
      </w:r>
      <w:r w:rsidR="007C5607" w:rsidRPr="00954242">
        <w:rPr>
          <w:b/>
          <w:noProof/>
          <w:sz w:val="22"/>
          <w:szCs w:val="22"/>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674F382"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82164">
        <w:rPr>
          <w:rFonts w:ascii="Arial" w:hAnsi="Arial" w:cs="Arial"/>
          <w:b/>
          <w:bCs/>
        </w:rPr>
        <w:t>Samsung</w:t>
      </w:r>
    </w:p>
    <w:p w14:paraId="7A651A91" w14:textId="08552FA4"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8B4574" w:rsidRPr="008B4574">
        <w:rPr>
          <w:rFonts w:ascii="Arial" w:hAnsi="Arial" w:cs="Arial"/>
          <w:b/>
          <w:bCs/>
        </w:rPr>
        <w:t xml:space="preserve">impacts to MC services </w:t>
      </w:r>
      <w:r w:rsidR="008B4574">
        <w:rPr>
          <w:rFonts w:ascii="Arial" w:hAnsi="Arial" w:cs="Arial"/>
          <w:b/>
          <w:bCs/>
        </w:rPr>
        <w:t>group communication</w:t>
      </w:r>
    </w:p>
    <w:p w14:paraId="13B93593" w14:textId="7109C762"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782164" w:rsidRPr="00782164">
        <w:rPr>
          <w:rFonts w:ascii="Arial" w:hAnsi="Arial" w:cs="Arial"/>
          <w:b/>
          <w:bCs/>
        </w:rPr>
        <w:t>3GPP TR 23.700-01 V0.2.0</w:t>
      </w:r>
    </w:p>
    <w:p w14:paraId="4348F67C" w14:textId="27054322"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03724">
        <w:rPr>
          <w:rFonts w:ascii="Arial" w:hAnsi="Arial" w:cs="Arial"/>
          <w:b/>
          <w:bCs/>
        </w:rPr>
        <w:t>8.6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67B534C"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603724">
        <w:rPr>
          <w:rFonts w:ascii="Arial" w:hAnsi="Arial" w:cs="Arial"/>
          <w:b/>
          <w:bCs/>
        </w:rPr>
        <w:t>Basavaraj (Basu) Pattan, basavarajjp@samsung.com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A875856" w:rsidR="00CD2478" w:rsidRPr="00215ABA" w:rsidRDefault="00521C42" w:rsidP="00CD2478">
      <w:pPr>
        <w:rPr>
          <w:noProof/>
        </w:rPr>
      </w:pPr>
      <w:r>
        <w:rPr>
          <w:noProof/>
        </w:rPr>
        <w:t xml:space="preserve">This pCR proposes </w:t>
      </w:r>
      <w:r w:rsidR="00BD11AA">
        <w:rPr>
          <w:noProof/>
        </w:rPr>
        <w:t xml:space="preserve">a </w:t>
      </w:r>
      <w:r w:rsidR="00366BC1">
        <w:rPr>
          <w:noProof/>
        </w:rPr>
        <w:t xml:space="preserve">solution </w:t>
      </w:r>
      <w:r w:rsidR="00366BC1">
        <w:rPr>
          <w:noProof/>
          <w:lang w:val="en-US"/>
        </w:rPr>
        <w:t xml:space="preserve">analyzing the impacts to MC services </w:t>
      </w:r>
      <w:r w:rsidR="008B4574">
        <w:rPr>
          <w:noProof/>
          <w:lang w:val="en-US"/>
        </w:rPr>
        <w:t xml:space="preserve">group communication </w:t>
      </w:r>
      <w:r w:rsidR="00366BC1">
        <w:rPr>
          <w:noProof/>
          <w:lang w:val="en-US"/>
        </w:rPr>
        <w:t>due to satellite access support</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8F3CF45" w14:textId="1CCCC096" w:rsidR="004A4465" w:rsidRDefault="00137628" w:rsidP="00CD2478">
      <w:pPr>
        <w:rPr>
          <w:noProof/>
          <w:lang w:val="en-US"/>
        </w:rPr>
      </w:pPr>
      <w:r>
        <w:rPr>
          <w:noProof/>
          <w:lang w:val="en-US"/>
        </w:rPr>
        <w:t xml:space="preserve">To provide solution analyzing the impacts to MC services </w:t>
      </w:r>
      <w:r w:rsidR="000A2095">
        <w:rPr>
          <w:noProof/>
          <w:lang w:val="en-US"/>
        </w:rPr>
        <w:t xml:space="preserve">(particularly group communication) </w:t>
      </w:r>
      <w:r>
        <w:rPr>
          <w:noProof/>
          <w:lang w:val="en-US"/>
        </w:rPr>
        <w:t>due to satellite access support.</w:t>
      </w:r>
    </w:p>
    <w:tbl>
      <w:tblPr>
        <w:tblStyle w:val="TableGrid"/>
        <w:tblW w:w="0" w:type="auto"/>
        <w:tblLook w:val="04A0" w:firstRow="1" w:lastRow="0" w:firstColumn="1" w:lastColumn="0" w:noHBand="0" w:noVBand="1"/>
      </w:tblPr>
      <w:tblGrid>
        <w:gridCol w:w="9629"/>
      </w:tblGrid>
      <w:tr w:rsidR="00137628" w14:paraId="05B2A703" w14:textId="77777777" w:rsidTr="00137628">
        <w:tc>
          <w:tcPr>
            <w:tcW w:w="9629" w:type="dxa"/>
          </w:tcPr>
          <w:p w14:paraId="31BDCA00" w14:textId="77777777" w:rsidR="00137628" w:rsidRDefault="00137628" w:rsidP="00137628">
            <w:pPr>
              <w:pStyle w:val="Heading2"/>
            </w:pPr>
            <w:bookmarkStart w:id="0" w:name="_Toc160708044"/>
            <w:r>
              <w:t>4</w:t>
            </w:r>
            <w:r w:rsidRPr="004D3578">
              <w:t>.</w:t>
            </w:r>
            <w:r>
              <w:t>4</w:t>
            </w:r>
            <w:r w:rsidRPr="004D3578">
              <w:tab/>
            </w:r>
            <w:r>
              <w:t>Key issue #4: Satellite access support for MC services</w:t>
            </w:r>
            <w:bookmarkEnd w:id="0"/>
          </w:p>
          <w:p w14:paraId="58FB2669" w14:textId="77777777" w:rsidR="00137628" w:rsidRDefault="00137628" w:rsidP="00137628">
            <w:pPr>
              <w:pStyle w:val="Heading3"/>
            </w:pPr>
            <w:bookmarkStart w:id="1" w:name="_Toc160708045"/>
            <w:r>
              <w:t>4.4.1</w:t>
            </w:r>
            <w:r>
              <w:tab/>
              <w:t>Description</w:t>
            </w:r>
            <w:bookmarkEnd w:id="1"/>
          </w:p>
          <w:p w14:paraId="35FD5DC4" w14:textId="77777777" w:rsidR="00137628" w:rsidRDefault="00137628" w:rsidP="00137628">
            <w:r>
              <w:t xml:space="preserve">To ensure reliable MC services with larger coverage area, MC systems can benefit from satellite access, especially when the connectivity provided by the terrestrial networks </w:t>
            </w:r>
            <w:r w:rsidRPr="00E13086">
              <w:t>faces limitations,</w:t>
            </w:r>
            <w:r>
              <w:t xml:space="preserve"> e.g., bad coverage at remote areas. Hence, MC service UEs can be able to connect to MC system via satellite access to ensure service continuity. </w:t>
            </w:r>
          </w:p>
          <w:p w14:paraId="5402F6F4" w14:textId="77777777" w:rsidR="00137628" w:rsidRDefault="00137628" w:rsidP="00137628">
            <w:r>
              <w:t xml:space="preserve">There are different satellite systems, based on altitude, roundtrip time and coverage such as; Low Earth Orbit (LEO), Medium Earth Orbit (MEO), and Geostationary Equatorial Orbit (GEO). Among these different systems, LEO offers low latency, and large area capacity density. </w:t>
            </w:r>
          </w:p>
          <w:p w14:paraId="10C8C4D0" w14:textId="77777777" w:rsidR="00137628" w:rsidRDefault="00137628" w:rsidP="00137628">
            <w:r>
              <w:t xml:space="preserve">In this study, it is worth understanding the deployment scenarios to utilize satellite access for MC services, and understanding how the MC KPIs (e.g., latency requirement) can be met when MC service users are connecting to the MC system via satellite access. </w:t>
            </w:r>
          </w:p>
          <w:p w14:paraId="01330EB2" w14:textId="77777777" w:rsidR="00137628" w:rsidRDefault="00137628" w:rsidP="00137628">
            <w:r>
              <w:t xml:space="preserve">Location reporting aspects for MC service clients is to be considered and understand whether location reports provided by MC service users over satellite access may or may not be different from MC service users over terrestrial access. </w:t>
            </w:r>
          </w:p>
          <w:p w14:paraId="1EC77FCF" w14:textId="77777777" w:rsidR="00137628" w:rsidRDefault="00137628" w:rsidP="00137628">
            <w:pPr>
              <w:pStyle w:val="Heading3"/>
            </w:pPr>
            <w:bookmarkStart w:id="2" w:name="_Toc160708046"/>
            <w:r>
              <w:t>4.4.2</w:t>
            </w:r>
            <w:r>
              <w:tab/>
              <w:t>Open issues</w:t>
            </w:r>
            <w:bookmarkEnd w:id="2"/>
          </w:p>
          <w:p w14:paraId="667EE411" w14:textId="77777777" w:rsidR="00137628" w:rsidRDefault="00137628" w:rsidP="00137628">
            <w:r w:rsidRPr="00A73988">
              <w:rPr>
                <w:highlight w:val="yellow"/>
              </w:rPr>
              <w:t>There are several aspects that need to be considered and studied to support satellite access for MC services</w:t>
            </w:r>
            <w:r>
              <w:t>, including but not limited to:</w:t>
            </w:r>
          </w:p>
          <w:p w14:paraId="0FE600A0" w14:textId="2E77D2F9" w:rsidR="00137628" w:rsidRPr="00137628" w:rsidRDefault="00137628" w:rsidP="00137628">
            <w:pPr>
              <w:pStyle w:val="B1"/>
            </w:pPr>
            <w:r>
              <w:t>1.</w:t>
            </w:r>
            <w:r>
              <w:tab/>
              <w:t>Identify the different deployment scenarios for MC services using satellite access to result in a better MC service user experience.</w:t>
            </w:r>
          </w:p>
        </w:tc>
      </w:tr>
    </w:tbl>
    <w:p w14:paraId="5B7370B8" w14:textId="77777777" w:rsidR="00137628" w:rsidRPr="008A5E86" w:rsidRDefault="00137628" w:rsidP="00CD2478">
      <w:pPr>
        <w:rPr>
          <w:noProof/>
          <w:lang w:val="en-US"/>
        </w:rPr>
      </w:pPr>
    </w:p>
    <w:p w14:paraId="1AD024AF" w14:textId="5F46092F" w:rsidR="00CD2478" w:rsidRPr="00215ABA" w:rsidRDefault="00612A79" w:rsidP="00CD2478">
      <w:pPr>
        <w:pStyle w:val="CRCoverPage"/>
        <w:rPr>
          <w:b/>
          <w:noProof/>
        </w:rPr>
      </w:pPr>
      <w:r>
        <w:rPr>
          <w:b/>
          <w:noProof/>
        </w:rPr>
        <w:t>3</w:t>
      </w:r>
      <w:r w:rsidR="00CD2478" w:rsidRPr="00215ABA">
        <w:rPr>
          <w:b/>
          <w:noProof/>
        </w:rPr>
        <w:t>. Proposal</w:t>
      </w:r>
    </w:p>
    <w:p w14:paraId="3E1BFF07" w14:textId="14A52C72" w:rsidR="00CD2478" w:rsidRPr="008A5E86" w:rsidRDefault="00D658A3" w:rsidP="00CD2478">
      <w:pPr>
        <w:rPr>
          <w:noProof/>
          <w:lang w:val="en-US"/>
        </w:rPr>
      </w:pPr>
      <w:r w:rsidRPr="00D658A3">
        <w:rPr>
          <w:noProof/>
          <w:lang w:val="en-US"/>
        </w:rPr>
        <w:t xml:space="preserve">It is proposed to agree the following changes to </w:t>
      </w:r>
      <w:r w:rsidR="00612A79" w:rsidRPr="00612A79">
        <w:rPr>
          <w:noProof/>
          <w:lang w:val="en-US"/>
        </w:rPr>
        <w:t>3GPP TR 23.700-01 V0.2.0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50AD4E1" w14:textId="77777777" w:rsidR="004138DF" w:rsidRPr="001B7E62" w:rsidRDefault="004138DF" w:rsidP="004138DF">
      <w:pPr>
        <w:keepNext/>
        <w:keepLines/>
        <w:spacing w:before="120"/>
        <w:ind w:left="1134" w:hanging="1134"/>
        <w:outlineLvl w:val="2"/>
        <w:rPr>
          <w:ins w:id="3" w:author="Samsung" w:date="2024-04-08T21:24:00Z"/>
          <w:rFonts w:ascii="Arial" w:hAnsi="Arial"/>
          <w:sz w:val="28"/>
        </w:rPr>
      </w:pPr>
      <w:bookmarkStart w:id="4" w:name="_Toc160708066"/>
      <w:ins w:id="5" w:author="Samsung" w:date="2024-04-08T21:24:00Z">
        <w:r w:rsidRPr="001B7E62">
          <w:rPr>
            <w:rFonts w:ascii="Arial" w:hAnsi="Arial"/>
            <w:sz w:val="28"/>
            <w:lang w:eastAsia="zh-CN"/>
          </w:rPr>
          <w:t>7</w:t>
        </w:r>
        <w:r w:rsidRPr="001B7E62">
          <w:rPr>
            <w:rFonts w:ascii="Arial" w:hAnsi="Arial"/>
            <w:sz w:val="28"/>
          </w:rPr>
          <w:t>.1.x</w:t>
        </w:r>
        <w:r w:rsidRPr="001B7E62">
          <w:rPr>
            <w:rFonts w:ascii="Arial" w:hAnsi="Arial"/>
            <w:sz w:val="28"/>
          </w:rPr>
          <w:tab/>
          <w:t xml:space="preserve">Solution #x: </w:t>
        </w:r>
        <w:bookmarkEnd w:id="4"/>
        <w:r>
          <w:rPr>
            <w:rFonts w:ascii="Arial" w:hAnsi="Arial"/>
            <w:sz w:val="28"/>
          </w:rPr>
          <w:t>Impacts to MC group communication due to satellite access support</w:t>
        </w:r>
      </w:ins>
    </w:p>
    <w:p w14:paraId="4B958EAF" w14:textId="77777777" w:rsidR="004138DF" w:rsidRPr="001B7E62" w:rsidRDefault="004138DF" w:rsidP="004138DF">
      <w:pPr>
        <w:keepNext/>
        <w:keepLines/>
        <w:spacing w:before="120"/>
        <w:ind w:left="1418" w:hanging="1418"/>
        <w:outlineLvl w:val="3"/>
        <w:rPr>
          <w:ins w:id="6" w:author="Samsung" w:date="2024-04-08T21:24:00Z"/>
          <w:rFonts w:ascii="Arial" w:hAnsi="Arial"/>
          <w:sz w:val="24"/>
        </w:rPr>
      </w:pPr>
      <w:bookmarkStart w:id="7" w:name="_Toc160708067"/>
      <w:ins w:id="8" w:author="Samsung" w:date="2024-04-08T21:24:00Z">
        <w:r w:rsidRPr="001B7E62">
          <w:rPr>
            <w:rFonts w:ascii="Arial" w:hAnsi="Arial"/>
            <w:sz w:val="24"/>
            <w:lang w:eastAsia="zh-CN"/>
          </w:rPr>
          <w:t>7</w:t>
        </w:r>
        <w:r w:rsidRPr="001B7E62">
          <w:rPr>
            <w:rFonts w:ascii="Arial" w:hAnsi="Arial"/>
            <w:sz w:val="24"/>
          </w:rPr>
          <w:t>.1.x.1</w:t>
        </w:r>
        <w:r w:rsidRPr="001B7E62">
          <w:rPr>
            <w:rFonts w:ascii="Arial" w:hAnsi="Arial"/>
            <w:sz w:val="24"/>
          </w:rPr>
          <w:tab/>
          <w:t>Solution description</w:t>
        </w:r>
        <w:bookmarkEnd w:id="7"/>
      </w:ins>
    </w:p>
    <w:p w14:paraId="438FAC56" w14:textId="77777777" w:rsidR="004138DF" w:rsidRDefault="004138DF" w:rsidP="004138DF">
      <w:pPr>
        <w:rPr>
          <w:ins w:id="9" w:author="Samsung" w:date="2024-04-08T21:24:00Z"/>
          <w:lang w:eastAsia="zh-CN"/>
        </w:rPr>
      </w:pPr>
      <w:ins w:id="10" w:author="Samsung" w:date="2024-04-08T21:24:00Z">
        <w:r w:rsidRPr="001B7E62">
          <w:rPr>
            <w:lang w:eastAsia="zh-CN"/>
          </w:rPr>
          <w:t xml:space="preserve">This solution maps to KI# 4 related to </w:t>
        </w:r>
        <w:r>
          <w:rPr>
            <w:lang w:eastAsia="zh-CN"/>
          </w:rPr>
          <w:t>study of impacts to MC group communication due to satellite access support</w:t>
        </w:r>
        <w:r w:rsidRPr="001B7E62">
          <w:rPr>
            <w:lang w:eastAsia="zh-CN"/>
          </w:rPr>
          <w:t>.</w:t>
        </w:r>
      </w:ins>
    </w:p>
    <w:p w14:paraId="79D33422" w14:textId="77777777" w:rsidR="004138DF" w:rsidRPr="00DE5518" w:rsidRDefault="004138DF" w:rsidP="004138DF">
      <w:pPr>
        <w:rPr>
          <w:ins w:id="11" w:author="Samsung" w:date="2024-04-08T21:24:00Z"/>
          <w:lang w:val="en-US" w:eastAsia="zh-CN"/>
        </w:rPr>
      </w:pPr>
      <w:ins w:id="12" w:author="Samsung" w:date="2024-04-08T21:24:00Z">
        <w:r w:rsidRPr="00DE5518">
          <w:rPr>
            <w:lang w:val="en-US" w:eastAsia="zh-CN"/>
          </w:rPr>
          <w:t>As per current 3GPP specifications TS 22.261, TS 23.501 5G system is now possible with satellite access as well, where there is a connectivity between the UE and the satellite. This means 5G services are possible over both Terrestrial Network (TN) and Non-Terrestrial Network (NTN). In NTN, Satellite is placed into Low-Earth Orbit (LEO) typically at an altitude between 300 km to 2000 km, Medium-Earth Orbit (MEO) typically at an altitude between 8000 to 20000 km, or Geostationary satellite Earth Orbit (GEO) at 35786 km altitude. Satellite access networks are based on infrastructures integrated on a minimum of satellites placed in either GEO, MEO or LEO. Such 5GS architecture with satellite access is expected to increase coverage and availability of the services. However, there is significant propagation delay associated to connectivity via satellite as compared to connecting via terrestrial network.</w:t>
        </w:r>
      </w:ins>
    </w:p>
    <w:p w14:paraId="3683F4D6" w14:textId="77777777" w:rsidR="004138DF" w:rsidRDefault="004138DF" w:rsidP="004138DF">
      <w:pPr>
        <w:rPr>
          <w:ins w:id="13" w:author="Samsung" w:date="2024-04-08T21:24:00Z"/>
          <w:lang w:val="en-US" w:eastAsia="zh-CN"/>
        </w:rPr>
      </w:pPr>
      <w:ins w:id="14" w:author="Samsung" w:date="2024-04-08T21:24:00Z">
        <w:r w:rsidRPr="00DE5518">
          <w:rPr>
            <w:lang w:val="en-US" w:eastAsia="zh-CN"/>
          </w:rPr>
          <w:t>The propagation delay via satellite associated with different orbit is as below:</w:t>
        </w:r>
      </w:ins>
    </w:p>
    <w:tbl>
      <w:tblPr>
        <w:tblW w:w="0" w:type="auto"/>
        <w:jc w:val="center"/>
        <w:tblLayout w:type="fixed"/>
        <w:tblCellMar>
          <w:left w:w="70" w:type="dxa"/>
          <w:right w:w="70" w:type="dxa"/>
        </w:tblCellMar>
        <w:tblLook w:val="04A0" w:firstRow="1" w:lastRow="0" w:firstColumn="1" w:lastColumn="0" w:noHBand="0" w:noVBand="1"/>
      </w:tblPr>
      <w:tblGrid>
        <w:gridCol w:w="1346"/>
        <w:gridCol w:w="1347"/>
        <w:gridCol w:w="1346"/>
        <w:gridCol w:w="2636"/>
      </w:tblGrid>
      <w:tr w:rsidR="004138DF" w:rsidRPr="003D18B4" w14:paraId="3AC1B95D" w14:textId="77777777" w:rsidTr="00EB5FD2">
        <w:trPr>
          <w:trHeight w:val="274"/>
          <w:jc w:val="center"/>
          <w:ins w:id="15" w:author="Samsung" w:date="2024-04-08T21:24:00Z"/>
        </w:trPr>
        <w:tc>
          <w:tcPr>
            <w:tcW w:w="1346" w:type="dxa"/>
          </w:tcPr>
          <w:p w14:paraId="7F549293" w14:textId="77777777" w:rsidR="004138DF" w:rsidRPr="002712FF" w:rsidRDefault="004138DF" w:rsidP="00EB5FD2">
            <w:pPr>
              <w:pStyle w:val="TAL"/>
              <w:rPr>
                <w:ins w:id="16" w:author="Samsung" w:date="2024-04-08T21:24:00Z"/>
                <w:lang w:val="fr-FR" w:eastAsia="fr-FR"/>
              </w:rPr>
            </w:pPr>
          </w:p>
        </w:tc>
        <w:tc>
          <w:tcPr>
            <w:tcW w:w="2693" w:type="dxa"/>
            <w:gridSpan w:val="2"/>
            <w:tcBorders>
              <w:top w:val="single" w:sz="6" w:space="0" w:color="auto"/>
              <w:left w:val="single" w:sz="6" w:space="0" w:color="auto"/>
              <w:bottom w:val="single" w:sz="6" w:space="0" w:color="auto"/>
              <w:right w:val="single" w:sz="6" w:space="0" w:color="auto"/>
            </w:tcBorders>
            <w:hideMark/>
          </w:tcPr>
          <w:p w14:paraId="6A8813A0" w14:textId="77777777" w:rsidR="004138DF" w:rsidRDefault="004138DF" w:rsidP="00EB5FD2">
            <w:pPr>
              <w:pStyle w:val="TAL"/>
              <w:jc w:val="center"/>
              <w:rPr>
                <w:ins w:id="17" w:author="Samsung" w:date="2024-04-08T21:24:00Z"/>
                <w:lang w:val="en-US" w:eastAsia="fr-FR"/>
              </w:rPr>
            </w:pPr>
            <w:ins w:id="18" w:author="Samsung" w:date="2024-04-08T21:24:00Z">
              <w:r>
                <w:rPr>
                  <w:lang w:val="en-US" w:eastAsia="fr-FR"/>
                </w:rPr>
                <w:t>UE to serving satellite propagation delay [ms] [NOTE 1]</w:t>
              </w:r>
            </w:ins>
          </w:p>
        </w:tc>
        <w:tc>
          <w:tcPr>
            <w:tcW w:w="2636" w:type="dxa"/>
            <w:vMerge w:val="restart"/>
            <w:tcBorders>
              <w:top w:val="single" w:sz="6" w:space="0" w:color="auto"/>
              <w:left w:val="single" w:sz="6" w:space="0" w:color="auto"/>
              <w:bottom w:val="single" w:sz="6" w:space="0" w:color="auto"/>
              <w:right w:val="single" w:sz="6" w:space="0" w:color="auto"/>
            </w:tcBorders>
            <w:hideMark/>
          </w:tcPr>
          <w:p w14:paraId="0165D5A5" w14:textId="77777777" w:rsidR="004138DF" w:rsidRDefault="004138DF" w:rsidP="00EB5FD2">
            <w:pPr>
              <w:pStyle w:val="TAL"/>
              <w:jc w:val="center"/>
              <w:rPr>
                <w:ins w:id="19" w:author="Samsung" w:date="2024-04-08T21:24:00Z"/>
                <w:lang w:val="en-US" w:eastAsia="fr-FR"/>
              </w:rPr>
            </w:pPr>
            <w:ins w:id="20" w:author="Samsung" w:date="2024-04-08T21:24:00Z">
              <w:r>
                <w:rPr>
                  <w:lang w:val="en-US" w:eastAsia="fr-FR"/>
                </w:rPr>
                <w:t>UE to ground max propagation delay [ms] [NOTE 2]</w:t>
              </w:r>
            </w:ins>
          </w:p>
        </w:tc>
      </w:tr>
      <w:tr w:rsidR="004138DF" w14:paraId="0E752074" w14:textId="77777777" w:rsidTr="00EB5FD2">
        <w:trPr>
          <w:trHeight w:val="274"/>
          <w:jc w:val="center"/>
          <w:ins w:id="21" w:author="Samsung" w:date="2024-04-08T21:24:00Z"/>
        </w:trPr>
        <w:tc>
          <w:tcPr>
            <w:tcW w:w="1346" w:type="dxa"/>
          </w:tcPr>
          <w:p w14:paraId="34F0F4E3" w14:textId="77777777" w:rsidR="004138DF" w:rsidRDefault="004138DF" w:rsidP="00EB5FD2">
            <w:pPr>
              <w:pStyle w:val="TAL"/>
              <w:rPr>
                <w:ins w:id="22" w:author="Samsung" w:date="2024-04-08T21:24:00Z"/>
                <w:lang w:val="en-US" w:eastAsia="fr-FR"/>
              </w:rPr>
            </w:pPr>
          </w:p>
        </w:tc>
        <w:tc>
          <w:tcPr>
            <w:tcW w:w="1347" w:type="dxa"/>
            <w:tcBorders>
              <w:top w:val="single" w:sz="6" w:space="0" w:color="auto"/>
              <w:left w:val="single" w:sz="6" w:space="0" w:color="auto"/>
              <w:bottom w:val="single" w:sz="6" w:space="0" w:color="auto"/>
              <w:right w:val="single" w:sz="6" w:space="0" w:color="auto"/>
            </w:tcBorders>
            <w:hideMark/>
          </w:tcPr>
          <w:p w14:paraId="1AEF6E13" w14:textId="77777777" w:rsidR="004138DF" w:rsidRDefault="004138DF" w:rsidP="00EB5FD2">
            <w:pPr>
              <w:pStyle w:val="TAL"/>
              <w:jc w:val="center"/>
              <w:rPr>
                <w:ins w:id="23" w:author="Samsung" w:date="2024-04-08T21:24:00Z"/>
                <w:lang w:val="en-US" w:eastAsia="fr-FR"/>
              </w:rPr>
            </w:pPr>
            <w:ins w:id="24" w:author="Samsung" w:date="2024-04-08T21:24:00Z">
              <w:r>
                <w:rPr>
                  <w:lang w:val="en-US" w:eastAsia="fr-FR"/>
                </w:rPr>
                <w:t>Min</w:t>
              </w:r>
            </w:ins>
          </w:p>
        </w:tc>
        <w:tc>
          <w:tcPr>
            <w:tcW w:w="1346" w:type="dxa"/>
            <w:tcBorders>
              <w:top w:val="single" w:sz="6" w:space="0" w:color="auto"/>
              <w:left w:val="single" w:sz="6" w:space="0" w:color="auto"/>
              <w:bottom w:val="single" w:sz="6" w:space="0" w:color="auto"/>
              <w:right w:val="single" w:sz="6" w:space="0" w:color="auto"/>
            </w:tcBorders>
            <w:hideMark/>
          </w:tcPr>
          <w:p w14:paraId="6E5E9EEC" w14:textId="77777777" w:rsidR="004138DF" w:rsidRDefault="004138DF" w:rsidP="00EB5FD2">
            <w:pPr>
              <w:pStyle w:val="TAL"/>
              <w:jc w:val="center"/>
              <w:rPr>
                <w:ins w:id="25" w:author="Samsung" w:date="2024-04-08T21:24:00Z"/>
                <w:lang w:val="en-US" w:eastAsia="fr-FR"/>
              </w:rPr>
            </w:pPr>
            <w:ins w:id="26" w:author="Samsung" w:date="2024-04-08T21:24:00Z">
              <w:r>
                <w:rPr>
                  <w:lang w:val="en-US" w:eastAsia="fr-FR"/>
                </w:rPr>
                <w:t>Max</w:t>
              </w:r>
            </w:ins>
          </w:p>
        </w:tc>
        <w:tc>
          <w:tcPr>
            <w:tcW w:w="2636" w:type="dxa"/>
            <w:vMerge/>
            <w:tcBorders>
              <w:top w:val="single" w:sz="6" w:space="0" w:color="auto"/>
              <w:left w:val="single" w:sz="6" w:space="0" w:color="auto"/>
              <w:bottom w:val="single" w:sz="6" w:space="0" w:color="auto"/>
              <w:right w:val="single" w:sz="6" w:space="0" w:color="auto"/>
            </w:tcBorders>
            <w:vAlign w:val="center"/>
            <w:hideMark/>
          </w:tcPr>
          <w:p w14:paraId="3F03C3A3" w14:textId="77777777" w:rsidR="004138DF" w:rsidRDefault="004138DF" w:rsidP="00EB5FD2">
            <w:pPr>
              <w:rPr>
                <w:ins w:id="27" w:author="Samsung" w:date="2024-04-08T21:24:00Z"/>
                <w:sz w:val="18"/>
                <w:lang w:eastAsia="fr-FR"/>
              </w:rPr>
            </w:pPr>
          </w:p>
        </w:tc>
      </w:tr>
      <w:tr w:rsidR="004138DF" w14:paraId="4A276D0C" w14:textId="77777777" w:rsidTr="00EB5FD2">
        <w:trPr>
          <w:trHeight w:val="274"/>
          <w:jc w:val="center"/>
          <w:ins w:id="28" w:author="Samsung" w:date="2024-04-08T21:24:00Z"/>
        </w:trPr>
        <w:tc>
          <w:tcPr>
            <w:tcW w:w="1346" w:type="dxa"/>
            <w:tcBorders>
              <w:top w:val="single" w:sz="6" w:space="0" w:color="auto"/>
              <w:left w:val="single" w:sz="6" w:space="0" w:color="auto"/>
              <w:bottom w:val="single" w:sz="6" w:space="0" w:color="auto"/>
              <w:right w:val="single" w:sz="6" w:space="0" w:color="auto"/>
            </w:tcBorders>
            <w:hideMark/>
          </w:tcPr>
          <w:p w14:paraId="3E6ACC9F" w14:textId="77777777" w:rsidR="004138DF" w:rsidRDefault="004138DF" w:rsidP="00EB5FD2">
            <w:pPr>
              <w:pStyle w:val="TAL"/>
              <w:rPr>
                <w:ins w:id="29" w:author="Samsung" w:date="2024-04-08T21:24:00Z"/>
                <w:lang w:val="en-US" w:eastAsia="fr-FR"/>
              </w:rPr>
            </w:pPr>
            <w:ins w:id="30" w:author="Samsung" w:date="2024-04-08T21:24:00Z">
              <w:r>
                <w:rPr>
                  <w:lang w:val="en-US" w:eastAsia="fr-FR"/>
                </w:rPr>
                <w:t>LEO</w:t>
              </w:r>
            </w:ins>
          </w:p>
        </w:tc>
        <w:tc>
          <w:tcPr>
            <w:tcW w:w="1347" w:type="dxa"/>
            <w:tcBorders>
              <w:top w:val="single" w:sz="6" w:space="0" w:color="auto"/>
              <w:left w:val="single" w:sz="6" w:space="0" w:color="auto"/>
              <w:bottom w:val="single" w:sz="6" w:space="0" w:color="auto"/>
              <w:right w:val="single" w:sz="6" w:space="0" w:color="auto"/>
            </w:tcBorders>
            <w:hideMark/>
          </w:tcPr>
          <w:p w14:paraId="2238B85F" w14:textId="77777777" w:rsidR="004138DF" w:rsidRDefault="004138DF" w:rsidP="00EB5FD2">
            <w:pPr>
              <w:pStyle w:val="TAL"/>
              <w:jc w:val="center"/>
              <w:rPr>
                <w:ins w:id="31" w:author="Samsung" w:date="2024-04-08T21:24:00Z"/>
                <w:lang w:val="en-US" w:eastAsia="fr-FR"/>
              </w:rPr>
            </w:pPr>
            <w:ins w:id="32" w:author="Samsung" w:date="2024-04-08T21:24:00Z">
              <w:r>
                <w:rPr>
                  <w:lang w:val="en-US" w:eastAsia="fr-FR"/>
                </w:rPr>
                <w:t>3</w:t>
              </w:r>
            </w:ins>
          </w:p>
        </w:tc>
        <w:tc>
          <w:tcPr>
            <w:tcW w:w="1346" w:type="dxa"/>
            <w:tcBorders>
              <w:top w:val="single" w:sz="6" w:space="0" w:color="auto"/>
              <w:left w:val="single" w:sz="6" w:space="0" w:color="auto"/>
              <w:bottom w:val="single" w:sz="6" w:space="0" w:color="auto"/>
              <w:right w:val="single" w:sz="6" w:space="0" w:color="auto"/>
            </w:tcBorders>
            <w:hideMark/>
          </w:tcPr>
          <w:p w14:paraId="7505C85C" w14:textId="77777777" w:rsidR="004138DF" w:rsidRDefault="004138DF" w:rsidP="00EB5FD2">
            <w:pPr>
              <w:pStyle w:val="TAL"/>
              <w:jc w:val="center"/>
              <w:rPr>
                <w:ins w:id="33" w:author="Samsung" w:date="2024-04-08T21:24:00Z"/>
                <w:lang w:val="en-US" w:eastAsia="fr-FR"/>
              </w:rPr>
            </w:pPr>
            <w:ins w:id="34" w:author="Samsung" w:date="2024-04-08T21:24:00Z">
              <w:r>
                <w:rPr>
                  <w:lang w:val="en-US" w:eastAsia="fr-FR"/>
                </w:rPr>
                <w:t>15</w:t>
              </w:r>
            </w:ins>
          </w:p>
        </w:tc>
        <w:tc>
          <w:tcPr>
            <w:tcW w:w="2636" w:type="dxa"/>
            <w:tcBorders>
              <w:top w:val="single" w:sz="6" w:space="0" w:color="auto"/>
              <w:left w:val="single" w:sz="6" w:space="0" w:color="auto"/>
              <w:bottom w:val="single" w:sz="6" w:space="0" w:color="auto"/>
              <w:right w:val="single" w:sz="6" w:space="0" w:color="auto"/>
            </w:tcBorders>
            <w:hideMark/>
          </w:tcPr>
          <w:p w14:paraId="79E465EF" w14:textId="77777777" w:rsidR="004138DF" w:rsidRDefault="004138DF" w:rsidP="00EB5FD2">
            <w:pPr>
              <w:pStyle w:val="TAL"/>
              <w:jc w:val="center"/>
              <w:rPr>
                <w:ins w:id="35" w:author="Samsung" w:date="2024-04-08T21:24:00Z"/>
                <w:lang w:val="en-US" w:eastAsia="fr-FR"/>
              </w:rPr>
            </w:pPr>
            <w:ins w:id="36" w:author="Samsung" w:date="2024-04-08T21:24:00Z">
              <w:r>
                <w:rPr>
                  <w:lang w:val="en-US" w:eastAsia="fr-FR"/>
                </w:rPr>
                <w:t>30</w:t>
              </w:r>
            </w:ins>
          </w:p>
        </w:tc>
      </w:tr>
      <w:tr w:rsidR="004138DF" w14:paraId="05F6230E" w14:textId="77777777" w:rsidTr="00EB5FD2">
        <w:trPr>
          <w:trHeight w:val="274"/>
          <w:jc w:val="center"/>
          <w:ins w:id="37" w:author="Samsung" w:date="2024-04-08T21:24:00Z"/>
        </w:trPr>
        <w:tc>
          <w:tcPr>
            <w:tcW w:w="1346" w:type="dxa"/>
            <w:tcBorders>
              <w:top w:val="single" w:sz="6" w:space="0" w:color="auto"/>
              <w:left w:val="single" w:sz="6" w:space="0" w:color="auto"/>
              <w:bottom w:val="single" w:sz="6" w:space="0" w:color="auto"/>
              <w:right w:val="single" w:sz="6" w:space="0" w:color="auto"/>
            </w:tcBorders>
            <w:hideMark/>
          </w:tcPr>
          <w:p w14:paraId="658F3C80" w14:textId="77777777" w:rsidR="004138DF" w:rsidRDefault="004138DF" w:rsidP="00EB5FD2">
            <w:pPr>
              <w:pStyle w:val="TAL"/>
              <w:rPr>
                <w:ins w:id="38" w:author="Samsung" w:date="2024-04-08T21:24:00Z"/>
                <w:lang w:val="en-US" w:eastAsia="fr-FR"/>
              </w:rPr>
            </w:pPr>
            <w:ins w:id="39" w:author="Samsung" w:date="2024-04-08T21:24:00Z">
              <w:r>
                <w:rPr>
                  <w:lang w:val="en-US" w:eastAsia="fr-FR"/>
                </w:rPr>
                <w:t>MEO</w:t>
              </w:r>
            </w:ins>
          </w:p>
        </w:tc>
        <w:tc>
          <w:tcPr>
            <w:tcW w:w="1347" w:type="dxa"/>
            <w:tcBorders>
              <w:top w:val="single" w:sz="6" w:space="0" w:color="auto"/>
              <w:left w:val="single" w:sz="6" w:space="0" w:color="auto"/>
              <w:bottom w:val="single" w:sz="6" w:space="0" w:color="auto"/>
              <w:right w:val="single" w:sz="6" w:space="0" w:color="auto"/>
            </w:tcBorders>
            <w:hideMark/>
          </w:tcPr>
          <w:p w14:paraId="4310DDDB" w14:textId="77777777" w:rsidR="004138DF" w:rsidRDefault="004138DF" w:rsidP="00EB5FD2">
            <w:pPr>
              <w:pStyle w:val="TAL"/>
              <w:jc w:val="center"/>
              <w:rPr>
                <w:ins w:id="40" w:author="Samsung" w:date="2024-04-08T21:24:00Z"/>
                <w:lang w:val="en-US" w:eastAsia="fr-FR"/>
              </w:rPr>
            </w:pPr>
            <w:ins w:id="41" w:author="Samsung" w:date="2024-04-08T21:24:00Z">
              <w:r>
                <w:rPr>
                  <w:lang w:val="en-US" w:eastAsia="fr-FR"/>
                </w:rPr>
                <w:t>27</w:t>
              </w:r>
            </w:ins>
          </w:p>
        </w:tc>
        <w:tc>
          <w:tcPr>
            <w:tcW w:w="1346" w:type="dxa"/>
            <w:tcBorders>
              <w:top w:val="single" w:sz="6" w:space="0" w:color="auto"/>
              <w:left w:val="single" w:sz="6" w:space="0" w:color="auto"/>
              <w:bottom w:val="single" w:sz="6" w:space="0" w:color="auto"/>
              <w:right w:val="single" w:sz="6" w:space="0" w:color="auto"/>
            </w:tcBorders>
            <w:hideMark/>
          </w:tcPr>
          <w:p w14:paraId="791BEEDA" w14:textId="77777777" w:rsidR="004138DF" w:rsidRDefault="004138DF" w:rsidP="00EB5FD2">
            <w:pPr>
              <w:pStyle w:val="TAL"/>
              <w:jc w:val="center"/>
              <w:rPr>
                <w:ins w:id="42" w:author="Samsung" w:date="2024-04-08T21:24:00Z"/>
                <w:lang w:val="en-US" w:eastAsia="fr-FR"/>
              </w:rPr>
            </w:pPr>
            <w:ins w:id="43" w:author="Samsung" w:date="2024-04-08T21:24:00Z">
              <w:r>
                <w:rPr>
                  <w:lang w:val="en-US" w:eastAsia="fr-FR"/>
                </w:rPr>
                <w:t>43</w:t>
              </w:r>
            </w:ins>
          </w:p>
        </w:tc>
        <w:tc>
          <w:tcPr>
            <w:tcW w:w="2636" w:type="dxa"/>
            <w:tcBorders>
              <w:top w:val="single" w:sz="6" w:space="0" w:color="auto"/>
              <w:left w:val="single" w:sz="6" w:space="0" w:color="auto"/>
              <w:bottom w:val="single" w:sz="6" w:space="0" w:color="auto"/>
              <w:right w:val="single" w:sz="6" w:space="0" w:color="auto"/>
            </w:tcBorders>
            <w:hideMark/>
          </w:tcPr>
          <w:p w14:paraId="3FA7084C" w14:textId="77777777" w:rsidR="004138DF" w:rsidRDefault="004138DF" w:rsidP="00EB5FD2">
            <w:pPr>
              <w:pStyle w:val="TAL"/>
              <w:jc w:val="center"/>
              <w:rPr>
                <w:ins w:id="44" w:author="Samsung" w:date="2024-04-08T21:24:00Z"/>
                <w:lang w:val="en-US" w:eastAsia="fr-FR"/>
              </w:rPr>
            </w:pPr>
            <w:ins w:id="45" w:author="Samsung" w:date="2024-04-08T21:24:00Z">
              <w:r>
                <w:rPr>
                  <w:lang w:val="en-US" w:eastAsia="fr-FR"/>
                </w:rPr>
                <w:t>90</w:t>
              </w:r>
            </w:ins>
          </w:p>
        </w:tc>
      </w:tr>
      <w:tr w:rsidR="004138DF" w14:paraId="401EB777" w14:textId="77777777" w:rsidTr="00EB5FD2">
        <w:trPr>
          <w:trHeight w:val="274"/>
          <w:jc w:val="center"/>
          <w:ins w:id="46" w:author="Samsung" w:date="2024-04-08T21:24:00Z"/>
        </w:trPr>
        <w:tc>
          <w:tcPr>
            <w:tcW w:w="1346" w:type="dxa"/>
            <w:tcBorders>
              <w:top w:val="single" w:sz="6" w:space="0" w:color="auto"/>
              <w:left w:val="single" w:sz="6" w:space="0" w:color="auto"/>
              <w:bottom w:val="single" w:sz="6" w:space="0" w:color="auto"/>
              <w:right w:val="single" w:sz="6" w:space="0" w:color="auto"/>
            </w:tcBorders>
            <w:hideMark/>
          </w:tcPr>
          <w:p w14:paraId="4EAB8296" w14:textId="77777777" w:rsidR="004138DF" w:rsidRDefault="004138DF" w:rsidP="00EB5FD2">
            <w:pPr>
              <w:pStyle w:val="TAL"/>
              <w:rPr>
                <w:ins w:id="47" w:author="Samsung" w:date="2024-04-08T21:24:00Z"/>
                <w:lang w:val="en-US" w:eastAsia="fr-FR"/>
              </w:rPr>
            </w:pPr>
            <w:ins w:id="48" w:author="Samsung" w:date="2024-04-08T21:24:00Z">
              <w:r>
                <w:rPr>
                  <w:lang w:val="en-US" w:eastAsia="fr-FR"/>
                </w:rPr>
                <w:t>GEO</w:t>
              </w:r>
            </w:ins>
          </w:p>
        </w:tc>
        <w:tc>
          <w:tcPr>
            <w:tcW w:w="1347" w:type="dxa"/>
            <w:tcBorders>
              <w:top w:val="single" w:sz="6" w:space="0" w:color="auto"/>
              <w:left w:val="single" w:sz="6" w:space="0" w:color="auto"/>
              <w:bottom w:val="single" w:sz="6" w:space="0" w:color="auto"/>
              <w:right w:val="single" w:sz="6" w:space="0" w:color="auto"/>
            </w:tcBorders>
            <w:hideMark/>
          </w:tcPr>
          <w:p w14:paraId="24BD9EAB" w14:textId="77777777" w:rsidR="004138DF" w:rsidRDefault="004138DF" w:rsidP="00EB5FD2">
            <w:pPr>
              <w:pStyle w:val="TAL"/>
              <w:jc w:val="center"/>
              <w:rPr>
                <w:ins w:id="49" w:author="Samsung" w:date="2024-04-08T21:24:00Z"/>
                <w:lang w:val="en-US" w:eastAsia="fr-FR"/>
              </w:rPr>
            </w:pPr>
            <w:ins w:id="50" w:author="Samsung" w:date="2024-04-08T21:24:00Z">
              <w:r>
                <w:rPr>
                  <w:lang w:val="en-US" w:eastAsia="fr-FR"/>
                </w:rPr>
                <w:t>120</w:t>
              </w:r>
            </w:ins>
          </w:p>
        </w:tc>
        <w:tc>
          <w:tcPr>
            <w:tcW w:w="1346" w:type="dxa"/>
            <w:tcBorders>
              <w:top w:val="single" w:sz="6" w:space="0" w:color="auto"/>
              <w:left w:val="single" w:sz="6" w:space="0" w:color="auto"/>
              <w:bottom w:val="single" w:sz="6" w:space="0" w:color="auto"/>
              <w:right w:val="single" w:sz="6" w:space="0" w:color="auto"/>
            </w:tcBorders>
            <w:hideMark/>
          </w:tcPr>
          <w:p w14:paraId="197CC85C" w14:textId="77777777" w:rsidR="004138DF" w:rsidRDefault="004138DF" w:rsidP="00EB5FD2">
            <w:pPr>
              <w:pStyle w:val="TAL"/>
              <w:jc w:val="center"/>
              <w:rPr>
                <w:ins w:id="51" w:author="Samsung" w:date="2024-04-08T21:24:00Z"/>
                <w:lang w:val="en-US" w:eastAsia="fr-FR"/>
              </w:rPr>
            </w:pPr>
            <w:ins w:id="52" w:author="Samsung" w:date="2024-04-08T21:24:00Z">
              <w:r>
                <w:rPr>
                  <w:lang w:val="en-US" w:eastAsia="fr-FR"/>
                </w:rPr>
                <w:t>140</w:t>
              </w:r>
            </w:ins>
          </w:p>
        </w:tc>
        <w:tc>
          <w:tcPr>
            <w:tcW w:w="2636" w:type="dxa"/>
            <w:tcBorders>
              <w:top w:val="single" w:sz="6" w:space="0" w:color="auto"/>
              <w:left w:val="single" w:sz="6" w:space="0" w:color="auto"/>
              <w:bottom w:val="single" w:sz="6" w:space="0" w:color="auto"/>
              <w:right w:val="single" w:sz="6" w:space="0" w:color="auto"/>
            </w:tcBorders>
            <w:hideMark/>
          </w:tcPr>
          <w:p w14:paraId="631F3AC6" w14:textId="77777777" w:rsidR="004138DF" w:rsidRDefault="004138DF" w:rsidP="00EB5FD2">
            <w:pPr>
              <w:pStyle w:val="TAL"/>
              <w:jc w:val="center"/>
              <w:rPr>
                <w:ins w:id="53" w:author="Samsung" w:date="2024-04-08T21:24:00Z"/>
                <w:lang w:val="en-US" w:eastAsia="fr-FR"/>
              </w:rPr>
            </w:pPr>
            <w:ins w:id="54" w:author="Samsung" w:date="2024-04-08T21:24:00Z">
              <w:r>
                <w:rPr>
                  <w:lang w:val="en-US" w:eastAsia="fr-FR"/>
                </w:rPr>
                <w:t>280</w:t>
              </w:r>
            </w:ins>
          </w:p>
        </w:tc>
      </w:tr>
      <w:tr w:rsidR="004138DF" w14:paraId="43CFA038" w14:textId="77777777" w:rsidTr="00EB5FD2">
        <w:trPr>
          <w:trHeight w:val="274"/>
          <w:jc w:val="center"/>
          <w:ins w:id="55" w:author="Samsung" w:date="2024-04-08T21:24:00Z"/>
        </w:trPr>
        <w:tc>
          <w:tcPr>
            <w:tcW w:w="6675" w:type="dxa"/>
            <w:gridSpan w:val="4"/>
            <w:tcBorders>
              <w:top w:val="single" w:sz="6" w:space="0" w:color="auto"/>
              <w:left w:val="single" w:sz="6" w:space="0" w:color="auto"/>
              <w:bottom w:val="single" w:sz="6" w:space="0" w:color="auto"/>
              <w:right w:val="single" w:sz="6" w:space="0" w:color="auto"/>
            </w:tcBorders>
          </w:tcPr>
          <w:p w14:paraId="75711B88" w14:textId="13140D03" w:rsidR="004138DF" w:rsidRPr="002712FF" w:rsidRDefault="004138DF" w:rsidP="00EB5FD2">
            <w:pPr>
              <w:pStyle w:val="TAN"/>
              <w:rPr>
                <w:ins w:id="56" w:author="Samsung" w:date="2024-04-08T21:24:00Z"/>
                <w:lang w:val="en-US" w:eastAsia="fr-FR"/>
              </w:rPr>
            </w:pPr>
            <w:ins w:id="57" w:author="Samsung" w:date="2024-04-08T21:24:00Z">
              <w:r w:rsidRPr="002712FF">
                <w:rPr>
                  <w:lang w:val="en-US" w:eastAsia="fr-FR"/>
                </w:rPr>
                <w:t>NOTE</w:t>
              </w:r>
            </w:ins>
            <w:ins w:id="58" w:author="Samsung" w:date="2024-04-08T21:36:00Z">
              <w:r w:rsidR="00082EA0">
                <w:rPr>
                  <w:lang w:val="en-US" w:eastAsia="fr-FR"/>
                </w:rPr>
                <w:t xml:space="preserve"> </w:t>
              </w:r>
            </w:ins>
            <w:ins w:id="59" w:author="Samsung" w:date="2024-04-08T21:24:00Z">
              <w:r w:rsidRPr="002712FF">
                <w:rPr>
                  <w:lang w:val="en-US" w:eastAsia="fr-FR"/>
                </w:rPr>
                <w:t>1: The serving satellite provides the satellite radio link to the UE</w:t>
              </w:r>
            </w:ins>
          </w:p>
          <w:p w14:paraId="0F3A1F4E" w14:textId="0343DAD9" w:rsidR="004138DF" w:rsidRDefault="004138DF" w:rsidP="00EB5FD2">
            <w:pPr>
              <w:pStyle w:val="TAN"/>
              <w:rPr>
                <w:ins w:id="60" w:author="Samsung" w:date="2024-04-08T21:24:00Z"/>
                <w:lang w:val="en-US" w:eastAsia="fr-FR"/>
              </w:rPr>
            </w:pPr>
            <w:ins w:id="61" w:author="Samsung" w:date="2024-04-08T21:24:00Z">
              <w:r w:rsidRPr="002712FF">
                <w:rPr>
                  <w:lang w:val="en-US" w:eastAsia="fr-FR"/>
                </w:rPr>
                <w:t>NOTE</w:t>
              </w:r>
            </w:ins>
            <w:ins w:id="62" w:author="Samsung" w:date="2024-04-08T21:36:00Z">
              <w:r w:rsidR="00082EA0">
                <w:rPr>
                  <w:lang w:val="en-US" w:eastAsia="fr-FR"/>
                </w:rPr>
                <w:t xml:space="preserve"> </w:t>
              </w:r>
            </w:ins>
            <w:bookmarkStart w:id="63" w:name="_GoBack"/>
            <w:bookmarkEnd w:id="63"/>
            <w:ins w:id="64" w:author="Samsung" w:date="2024-04-08T21:24:00Z">
              <w:r w:rsidRPr="002712FF">
                <w:rPr>
                  <w:lang w:val="en-US" w:eastAsia="fr-FR"/>
                </w:rPr>
                <w:t>2: delay between UE and ground station via satellite link;</w:t>
              </w:r>
              <w:r>
                <w:rPr>
                  <w:lang w:val="en-US" w:eastAsia="fr-FR"/>
                </w:rPr>
                <w:t xml:space="preserve"> </w:t>
              </w:r>
              <w:r w:rsidRPr="002712FF">
                <w:rPr>
                  <w:lang w:val="en-US" w:eastAsia="fr-FR"/>
                </w:rPr>
                <w:t>Inter satellite links are not considered</w:t>
              </w:r>
            </w:ins>
          </w:p>
        </w:tc>
      </w:tr>
    </w:tbl>
    <w:p w14:paraId="0F42569E" w14:textId="77777777" w:rsidR="004138DF" w:rsidRDefault="004138DF" w:rsidP="004138DF">
      <w:pPr>
        <w:rPr>
          <w:ins w:id="65" w:author="Samsung" w:date="2024-04-08T21:24:00Z"/>
          <w:lang w:val="nl-NL" w:eastAsia="zh-CN"/>
        </w:rPr>
      </w:pPr>
    </w:p>
    <w:p w14:paraId="7F01AFCE" w14:textId="77777777" w:rsidR="004138DF" w:rsidRPr="00C566C7" w:rsidRDefault="004138DF" w:rsidP="004138DF">
      <w:pPr>
        <w:rPr>
          <w:ins w:id="66" w:author="Samsung" w:date="2024-04-08T21:24:00Z"/>
          <w:lang w:val="en-US" w:eastAsia="zh-CN"/>
        </w:rPr>
      </w:pPr>
      <w:ins w:id="67" w:author="Samsung" w:date="2024-04-08T21:24:00Z">
        <w:r w:rsidRPr="00C566C7">
          <w:rPr>
            <w:lang w:val="en-US" w:eastAsia="zh-CN"/>
          </w:rPr>
          <w:t>According to TS 22.280, a Mi</w:t>
        </w:r>
        <w:r>
          <w:rPr>
            <w:lang w:val="en-US" w:eastAsia="zh-CN"/>
          </w:rPr>
          <w:t>ssion Critical Service (MCS</w:t>
        </w:r>
        <w:r w:rsidRPr="00C566C7">
          <w:rPr>
            <w:lang w:val="en-US" w:eastAsia="zh-CN"/>
          </w:rPr>
          <w:t xml:space="preserve"> Service) is a communication service reflecting enabling capabilities Mission Critical Applications and provided to end users from Mission Critical Organizations and mission critical applications for other businesses and organizations (e</w:t>
        </w:r>
        <w:r>
          <w:rPr>
            <w:lang w:val="en-US" w:eastAsia="zh-CN"/>
          </w:rPr>
          <w:t>.g. utilities, railways). An MCS s</w:t>
        </w:r>
        <w:r w:rsidRPr="00C566C7">
          <w:rPr>
            <w:lang w:val="en-US" w:eastAsia="zh-CN"/>
          </w:rPr>
          <w:t>ervice is either Mission Critical Push To Talk (MCPTT) as defined in TS 23.379, Mission Critical Video (MCVideo) as defined in TS 23.281, or Mission Critical Data (MCData) as defined in TS 23.282 and represents a shared underlying set of requ</w:t>
        </w:r>
        <w:r>
          <w:rPr>
            <w:lang w:val="en-US" w:eastAsia="zh-CN"/>
          </w:rPr>
          <w:t>irements between two or more MCS s</w:t>
        </w:r>
        <w:r w:rsidRPr="00C566C7">
          <w:rPr>
            <w:lang w:val="en-US" w:eastAsia="zh-CN"/>
          </w:rPr>
          <w:t>ervice types. Following</w:t>
        </w:r>
        <w:r>
          <w:rPr>
            <w:lang w:val="en-US" w:eastAsia="zh-CN"/>
          </w:rPr>
          <w:t xml:space="preserve"> KPIs are requirements for MCS s</w:t>
        </w:r>
        <w:r w:rsidRPr="00C566C7">
          <w:rPr>
            <w:lang w:val="en-US" w:eastAsia="zh-CN"/>
          </w:rPr>
          <w:t>ervice:</w:t>
        </w:r>
      </w:ins>
    </w:p>
    <w:tbl>
      <w:tblPr>
        <w:tblW w:w="7580" w:type="dxa"/>
        <w:jc w:val="center"/>
        <w:tblBorders>
          <w:top w:val="single" w:sz="6" w:space="0" w:color="auto"/>
          <w:left w:val="single" w:sz="4" w:space="0" w:color="auto"/>
          <w:bottom w:val="single" w:sz="4"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88"/>
        <w:gridCol w:w="5026"/>
        <w:gridCol w:w="1366"/>
      </w:tblGrid>
      <w:tr w:rsidR="004138DF" w:rsidRPr="00AE68BB" w14:paraId="1D9424D7" w14:textId="77777777" w:rsidTr="00EB5FD2">
        <w:trPr>
          <w:jc w:val="center"/>
          <w:ins w:id="68" w:author="Samsung" w:date="2024-04-08T21:24:00Z"/>
        </w:trPr>
        <w:tc>
          <w:tcPr>
            <w:tcW w:w="1188" w:type="dxa"/>
            <w:shd w:val="clear" w:color="auto" w:fill="auto"/>
          </w:tcPr>
          <w:p w14:paraId="7EC26BD1" w14:textId="77777777" w:rsidR="004138DF" w:rsidRPr="00AE68BB" w:rsidRDefault="004138DF" w:rsidP="00EB5FD2">
            <w:pPr>
              <w:pStyle w:val="TAL"/>
              <w:rPr>
                <w:ins w:id="69" w:author="Samsung" w:date="2024-04-08T21:24:00Z"/>
                <w:rFonts w:eastAsia="Calibri"/>
              </w:rPr>
            </w:pPr>
            <w:ins w:id="70" w:author="Samsung" w:date="2024-04-08T21:24:00Z">
              <w:r w:rsidRPr="00AE68BB">
                <w:rPr>
                  <w:rFonts w:eastAsia="Calibri"/>
                </w:rPr>
                <w:t>KPI 1</w:t>
              </w:r>
            </w:ins>
          </w:p>
        </w:tc>
        <w:tc>
          <w:tcPr>
            <w:tcW w:w="5026" w:type="dxa"/>
            <w:shd w:val="clear" w:color="auto" w:fill="auto"/>
          </w:tcPr>
          <w:p w14:paraId="03AF260B" w14:textId="77777777" w:rsidR="004138DF" w:rsidRPr="00AE68BB" w:rsidRDefault="004138DF" w:rsidP="00EB5FD2">
            <w:pPr>
              <w:pStyle w:val="TAL"/>
              <w:rPr>
                <w:ins w:id="71" w:author="Samsung" w:date="2024-04-08T21:24:00Z"/>
                <w:rFonts w:eastAsia="Calibri"/>
              </w:rPr>
            </w:pPr>
            <w:ins w:id="72" w:author="Samsung" w:date="2024-04-08T21:24:00Z">
              <w:r w:rsidRPr="00AE68BB">
                <w:rPr>
                  <w:rFonts w:eastAsia="Calibri"/>
                </w:rPr>
                <w:t>MCPTT Access time</w:t>
              </w:r>
            </w:ins>
          </w:p>
        </w:tc>
        <w:tc>
          <w:tcPr>
            <w:tcW w:w="1366" w:type="dxa"/>
            <w:shd w:val="clear" w:color="auto" w:fill="auto"/>
          </w:tcPr>
          <w:p w14:paraId="715323DF" w14:textId="77777777" w:rsidR="004138DF" w:rsidRPr="00AE68BB" w:rsidRDefault="004138DF" w:rsidP="00EB5FD2">
            <w:pPr>
              <w:pStyle w:val="TAL"/>
              <w:rPr>
                <w:ins w:id="73" w:author="Samsung" w:date="2024-04-08T21:24:00Z"/>
                <w:rFonts w:eastAsia="Calibri"/>
              </w:rPr>
            </w:pPr>
            <w:ins w:id="74" w:author="Samsung" w:date="2024-04-08T21:24:00Z">
              <w:r w:rsidRPr="00AE68BB">
                <w:rPr>
                  <w:rFonts w:eastAsia="Calibri"/>
                </w:rPr>
                <w:t>&lt; 300 ms</w:t>
              </w:r>
            </w:ins>
          </w:p>
        </w:tc>
      </w:tr>
      <w:tr w:rsidR="004138DF" w:rsidRPr="00AE68BB" w14:paraId="58FE70EB" w14:textId="77777777" w:rsidTr="00EB5FD2">
        <w:trPr>
          <w:jc w:val="center"/>
          <w:ins w:id="75" w:author="Samsung" w:date="2024-04-08T21:24:00Z"/>
        </w:trPr>
        <w:tc>
          <w:tcPr>
            <w:tcW w:w="1188" w:type="dxa"/>
            <w:shd w:val="clear" w:color="auto" w:fill="auto"/>
          </w:tcPr>
          <w:p w14:paraId="57560546" w14:textId="77777777" w:rsidR="004138DF" w:rsidRPr="00AE68BB" w:rsidRDefault="004138DF" w:rsidP="00EB5FD2">
            <w:pPr>
              <w:pStyle w:val="TAL"/>
              <w:rPr>
                <w:ins w:id="76" w:author="Samsung" w:date="2024-04-08T21:24:00Z"/>
                <w:rFonts w:eastAsia="Calibri"/>
              </w:rPr>
            </w:pPr>
            <w:ins w:id="77" w:author="Samsung" w:date="2024-04-08T21:24:00Z">
              <w:r w:rsidRPr="00AE68BB">
                <w:rPr>
                  <w:rFonts w:eastAsia="Calibri"/>
                </w:rPr>
                <w:t>KPI 2</w:t>
              </w:r>
            </w:ins>
          </w:p>
        </w:tc>
        <w:tc>
          <w:tcPr>
            <w:tcW w:w="5026" w:type="dxa"/>
            <w:shd w:val="clear" w:color="auto" w:fill="auto"/>
          </w:tcPr>
          <w:p w14:paraId="1A153EFA" w14:textId="77777777" w:rsidR="004138DF" w:rsidRPr="00AE68BB" w:rsidRDefault="004138DF" w:rsidP="00EB5FD2">
            <w:pPr>
              <w:pStyle w:val="TAL"/>
              <w:rPr>
                <w:ins w:id="78" w:author="Samsung" w:date="2024-04-08T21:24:00Z"/>
                <w:rFonts w:eastAsia="Calibri"/>
              </w:rPr>
            </w:pPr>
            <w:ins w:id="79" w:author="Samsung" w:date="2024-04-08T21:24:00Z">
              <w:r w:rsidRPr="00AE68BB">
                <w:rPr>
                  <w:rFonts w:eastAsia="Calibri"/>
                </w:rPr>
                <w:t>End-to-end MCPTT Access time</w:t>
              </w:r>
            </w:ins>
          </w:p>
        </w:tc>
        <w:tc>
          <w:tcPr>
            <w:tcW w:w="1366" w:type="dxa"/>
            <w:shd w:val="clear" w:color="auto" w:fill="auto"/>
          </w:tcPr>
          <w:p w14:paraId="3C1DA98E" w14:textId="77777777" w:rsidR="004138DF" w:rsidRPr="00AE68BB" w:rsidRDefault="004138DF" w:rsidP="00EB5FD2">
            <w:pPr>
              <w:pStyle w:val="TAL"/>
              <w:rPr>
                <w:ins w:id="80" w:author="Samsung" w:date="2024-04-08T21:24:00Z"/>
                <w:rFonts w:eastAsia="Calibri"/>
              </w:rPr>
            </w:pPr>
            <w:ins w:id="81" w:author="Samsung" w:date="2024-04-08T21:24:00Z">
              <w:r w:rsidRPr="00AE68BB">
                <w:rPr>
                  <w:rFonts w:eastAsia="Calibri"/>
                </w:rPr>
                <w:t>&lt; 1000 ms</w:t>
              </w:r>
            </w:ins>
          </w:p>
        </w:tc>
      </w:tr>
      <w:tr w:rsidR="004138DF" w:rsidRPr="00AE68BB" w14:paraId="7E0475C8" w14:textId="77777777" w:rsidTr="00EB5FD2">
        <w:trPr>
          <w:jc w:val="center"/>
          <w:ins w:id="82" w:author="Samsung" w:date="2024-04-08T21:24:00Z"/>
        </w:trPr>
        <w:tc>
          <w:tcPr>
            <w:tcW w:w="1188" w:type="dxa"/>
            <w:shd w:val="clear" w:color="auto" w:fill="auto"/>
          </w:tcPr>
          <w:p w14:paraId="343EDA63" w14:textId="77777777" w:rsidR="004138DF" w:rsidRPr="00AE68BB" w:rsidRDefault="004138DF" w:rsidP="00EB5FD2">
            <w:pPr>
              <w:pStyle w:val="TAL"/>
              <w:rPr>
                <w:ins w:id="83" w:author="Samsung" w:date="2024-04-08T21:24:00Z"/>
                <w:rFonts w:eastAsia="Calibri"/>
              </w:rPr>
            </w:pPr>
            <w:ins w:id="84" w:author="Samsung" w:date="2024-04-08T21:24:00Z">
              <w:r w:rsidRPr="00AE68BB">
                <w:rPr>
                  <w:rFonts w:eastAsia="Calibri"/>
                </w:rPr>
                <w:t>KPI 3</w:t>
              </w:r>
            </w:ins>
          </w:p>
        </w:tc>
        <w:tc>
          <w:tcPr>
            <w:tcW w:w="5026" w:type="dxa"/>
            <w:shd w:val="clear" w:color="auto" w:fill="auto"/>
          </w:tcPr>
          <w:p w14:paraId="6A4CDAD5" w14:textId="77777777" w:rsidR="004138DF" w:rsidRPr="00AE68BB" w:rsidRDefault="004138DF" w:rsidP="00EB5FD2">
            <w:pPr>
              <w:pStyle w:val="TAL"/>
              <w:rPr>
                <w:ins w:id="85" w:author="Samsung" w:date="2024-04-08T21:24:00Z"/>
                <w:rFonts w:eastAsia="Calibri"/>
              </w:rPr>
            </w:pPr>
            <w:ins w:id="86" w:author="Samsung" w:date="2024-04-08T21:24:00Z">
              <w:r w:rsidRPr="00AE68BB">
                <w:rPr>
                  <w:rFonts w:eastAsia="Calibri"/>
                </w:rPr>
                <w:t>Mouth-to-ear latency</w:t>
              </w:r>
            </w:ins>
          </w:p>
        </w:tc>
        <w:tc>
          <w:tcPr>
            <w:tcW w:w="1366" w:type="dxa"/>
            <w:shd w:val="clear" w:color="auto" w:fill="auto"/>
          </w:tcPr>
          <w:p w14:paraId="2174198A" w14:textId="77777777" w:rsidR="004138DF" w:rsidRPr="00AE68BB" w:rsidRDefault="004138DF" w:rsidP="00EB5FD2">
            <w:pPr>
              <w:pStyle w:val="TAL"/>
              <w:rPr>
                <w:ins w:id="87" w:author="Samsung" w:date="2024-04-08T21:24:00Z"/>
                <w:rFonts w:eastAsia="Calibri"/>
              </w:rPr>
            </w:pPr>
            <w:ins w:id="88" w:author="Samsung" w:date="2024-04-08T21:24:00Z">
              <w:r w:rsidRPr="00AE68BB">
                <w:rPr>
                  <w:rFonts w:eastAsia="Calibri"/>
                </w:rPr>
                <w:t>&lt; 300 ms</w:t>
              </w:r>
            </w:ins>
          </w:p>
        </w:tc>
      </w:tr>
      <w:tr w:rsidR="004138DF" w:rsidRPr="00AE68BB" w14:paraId="348F10E4" w14:textId="77777777" w:rsidTr="00EB5FD2">
        <w:trPr>
          <w:jc w:val="center"/>
          <w:ins w:id="89" w:author="Samsung" w:date="2024-04-08T21:24:00Z"/>
        </w:trPr>
        <w:tc>
          <w:tcPr>
            <w:tcW w:w="1188" w:type="dxa"/>
            <w:shd w:val="clear" w:color="auto" w:fill="auto"/>
          </w:tcPr>
          <w:p w14:paraId="0C2771C5" w14:textId="77777777" w:rsidR="004138DF" w:rsidRPr="00AE68BB" w:rsidRDefault="004138DF" w:rsidP="00EB5FD2">
            <w:pPr>
              <w:pStyle w:val="TAL"/>
              <w:rPr>
                <w:ins w:id="90" w:author="Samsung" w:date="2024-04-08T21:24:00Z"/>
                <w:rFonts w:eastAsia="Calibri"/>
              </w:rPr>
            </w:pPr>
            <w:ins w:id="91" w:author="Samsung" w:date="2024-04-08T21:24:00Z">
              <w:r w:rsidRPr="00AE68BB">
                <w:rPr>
                  <w:rFonts w:eastAsia="Calibri"/>
                </w:rPr>
                <w:t>KPI 4</w:t>
              </w:r>
              <w:r w:rsidRPr="00AE68BB">
                <w:rPr>
                  <w:rFonts w:eastAsia="Calibri"/>
                  <w:vertAlign w:val="superscript"/>
                </w:rPr>
                <w:t>a</w:t>
              </w:r>
            </w:ins>
          </w:p>
        </w:tc>
        <w:tc>
          <w:tcPr>
            <w:tcW w:w="5026" w:type="dxa"/>
            <w:shd w:val="clear" w:color="auto" w:fill="auto"/>
          </w:tcPr>
          <w:p w14:paraId="60444CA2" w14:textId="77777777" w:rsidR="004138DF" w:rsidRPr="00AE68BB" w:rsidRDefault="004138DF" w:rsidP="00EB5FD2">
            <w:pPr>
              <w:pStyle w:val="TAL"/>
              <w:rPr>
                <w:ins w:id="92" w:author="Samsung" w:date="2024-04-08T21:24:00Z"/>
                <w:rFonts w:eastAsia="Calibri"/>
              </w:rPr>
            </w:pPr>
            <w:ins w:id="93" w:author="Samsung" w:date="2024-04-08T21:24:00Z">
              <w:r w:rsidRPr="00AE68BB">
                <w:rPr>
                  <w:rFonts w:eastAsia="Calibri"/>
                </w:rPr>
                <w:t xml:space="preserve">Maximum Late </w:t>
              </w:r>
              <w:r>
                <w:rPr>
                  <w:rFonts w:eastAsia="Calibri"/>
                </w:rPr>
                <w:t>c</w:t>
              </w:r>
              <w:r w:rsidRPr="00AE68BB">
                <w:rPr>
                  <w:rFonts w:eastAsia="Calibri"/>
                </w:rPr>
                <w:t xml:space="preserve">all </w:t>
              </w:r>
              <w:r>
                <w:rPr>
                  <w:rFonts w:eastAsia="Calibri"/>
                </w:rPr>
                <w:t>e</w:t>
              </w:r>
              <w:r w:rsidRPr="00AE68BB">
                <w:rPr>
                  <w:rFonts w:eastAsia="Calibri"/>
                </w:rPr>
                <w:t>ntry time (without application layer encryption)</w:t>
              </w:r>
            </w:ins>
          </w:p>
        </w:tc>
        <w:tc>
          <w:tcPr>
            <w:tcW w:w="1366" w:type="dxa"/>
            <w:shd w:val="clear" w:color="auto" w:fill="auto"/>
          </w:tcPr>
          <w:p w14:paraId="373CDA4A" w14:textId="77777777" w:rsidR="004138DF" w:rsidRPr="00AE68BB" w:rsidRDefault="004138DF" w:rsidP="00EB5FD2">
            <w:pPr>
              <w:pStyle w:val="TAL"/>
              <w:rPr>
                <w:ins w:id="94" w:author="Samsung" w:date="2024-04-08T21:24:00Z"/>
                <w:rFonts w:eastAsia="Calibri"/>
              </w:rPr>
            </w:pPr>
            <w:ins w:id="95" w:author="Samsung" w:date="2024-04-08T21:24:00Z">
              <w:r w:rsidRPr="00AE68BB">
                <w:rPr>
                  <w:rFonts w:eastAsia="Calibri"/>
                </w:rPr>
                <w:t xml:space="preserve">&lt; </w:t>
              </w:r>
              <w:r>
                <w:rPr>
                  <w:rFonts w:eastAsia="Calibri"/>
                </w:rPr>
                <w:t>15</w:t>
              </w:r>
              <w:r w:rsidRPr="00AE68BB">
                <w:rPr>
                  <w:rFonts w:eastAsia="Calibri"/>
                </w:rPr>
                <w:t>0 ms</w:t>
              </w:r>
            </w:ins>
          </w:p>
        </w:tc>
      </w:tr>
      <w:tr w:rsidR="004138DF" w:rsidRPr="00AE68BB" w14:paraId="0242BCC9" w14:textId="77777777" w:rsidTr="00EB5FD2">
        <w:trPr>
          <w:jc w:val="center"/>
          <w:ins w:id="96" w:author="Samsung" w:date="2024-04-08T21:24:00Z"/>
        </w:trPr>
        <w:tc>
          <w:tcPr>
            <w:tcW w:w="1188" w:type="dxa"/>
            <w:shd w:val="clear" w:color="auto" w:fill="auto"/>
          </w:tcPr>
          <w:p w14:paraId="6F87C3A8" w14:textId="77777777" w:rsidR="004138DF" w:rsidRPr="00AE68BB" w:rsidRDefault="004138DF" w:rsidP="00EB5FD2">
            <w:pPr>
              <w:pStyle w:val="TAL"/>
              <w:rPr>
                <w:ins w:id="97" w:author="Samsung" w:date="2024-04-08T21:24:00Z"/>
                <w:rFonts w:eastAsia="Calibri"/>
              </w:rPr>
            </w:pPr>
            <w:ins w:id="98" w:author="Samsung" w:date="2024-04-08T21:24:00Z">
              <w:r w:rsidRPr="00AE68BB">
                <w:rPr>
                  <w:rFonts w:eastAsia="Calibri"/>
                </w:rPr>
                <w:t>KPI 4</w:t>
              </w:r>
              <w:r w:rsidRPr="00AE68BB">
                <w:rPr>
                  <w:rFonts w:eastAsia="Calibri"/>
                  <w:vertAlign w:val="superscript"/>
                </w:rPr>
                <w:t>b</w:t>
              </w:r>
            </w:ins>
          </w:p>
        </w:tc>
        <w:tc>
          <w:tcPr>
            <w:tcW w:w="5026" w:type="dxa"/>
            <w:shd w:val="clear" w:color="auto" w:fill="auto"/>
          </w:tcPr>
          <w:p w14:paraId="4669F326" w14:textId="77777777" w:rsidR="004138DF" w:rsidRPr="00AE68BB" w:rsidRDefault="004138DF" w:rsidP="00EB5FD2">
            <w:pPr>
              <w:pStyle w:val="TAL"/>
              <w:rPr>
                <w:ins w:id="99" w:author="Samsung" w:date="2024-04-08T21:24:00Z"/>
                <w:rFonts w:eastAsia="Calibri"/>
                <w:b/>
              </w:rPr>
            </w:pPr>
            <w:ins w:id="100" w:author="Samsung" w:date="2024-04-08T21:24:00Z">
              <w:r w:rsidRPr="00AE68BB">
                <w:rPr>
                  <w:rFonts w:eastAsia="Calibri"/>
                </w:rPr>
                <w:t xml:space="preserve">Maximum Late </w:t>
              </w:r>
              <w:r>
                <w:rPr>
                  <w:rFonts w:eastAsia="Calibri"/>
                </w:rPr>
                <w:t>c</w:t>
              </w:r>
              <w:r w:rsidRPr="00AE68BB">
                <w:rPr>
                  <w:rFonts w:eastAsia="Calibri"/>
                </w:rPr>
                <w:t xml:space="preserve">all </w:t>
              </w:r>
              <w:r>
                <w:rPr>
                  <w:rFonts w:eastAsia="Calibri"/>
                </w:rPr>
                <w:t>e</w:t>
              </w:r>
              <w:r w:rsidRPr="00AE68BB">
                <w:rPr>
                  <w:rFonts w:eastAsia="Calibri"/>
                </w:rPr>
                <w:t>ntry time (with application layer encryption)</w:t>
              </w:r>
            </w:ins>
          </w:p>
        </w:tc>
        <w:tc>
          <w:tcPr>
            <w:tcW w:w="1366" w:type="dxa"/>
            <w:shd w:val="clear" w:color="auto" w:fill="auto"/>
          </w:tcPr>
          <w:p w14:paraId="69A1E107" w14:textId="77777777" w:rsidR="004138DF" w:rsidRPr="00AE68BB" w:rsidRDefault="004138DF" w:rsidP="00EB5FD2">
            <w:pPr>
              <w:pStyle w:val="TAL"/>
              <w:rPr>
                <w:ins w:id="101" w:author="Samsung" w:date="2024-04-08T21:24:00Z"/>
                <w:rFonts w:eastAsia="Calibri"/>
              </w:rPr>
            </w:pPr>
            <w:ins w:id="102" w:author="Samsung" w:date="2024-04-08T21:24:00Z">
              <w:r w:rsidRPr="00AE68BB">
                <w:rPr>
                  <w:rFonts w:eastAsia="Calibri"/>
                </w:rPr>
                <w:t xml:space="preserve">&lt; </w:t>
              </w:r>
              <w:r>
                <w:rPr>
                  <w:rFonts w:eastAsia="Calibri"/>
                </w:rPr>
                <w:t>35</w:t>
              </w:r>
              <w:r w:rsidRPr="00AE68BB">
                <w:rPr>
                  <w:rFonts w:eastAsia="Calibri"/>
                </w:rPr>
                <w:t>0 ms</w:t>
              </w:r>
            </w:ins>
          </w:p>
        </w:tc>
      </w:tr>
    </w:tbl>
    <w:p w14:paraId="55512C6E" w14:textId="77777777" w:rsidR="004138DF" w:rsidRDefault="004138DF" w:rsidP="004138DF">
      <w:pPr>
        <w:pStyle w:val="a"/>
        <w:spacing w:line="320" w:lineRule="exact"/>
        <w:ind w:left="360"/>
        <w:rPr>
          <w:ins w:id="103" w:author="Samsung" w:date="2024-04-08T21:24:00Z"/>
          <w:rFonts w:ascii="Arial" w:hAnsi="Arial" w:cs="Arial"/>
          <w:iCs/>
          <w:color w:val="auto"/>
          <w:kern w:val="28"/>
          <w:sz w:val="20"/>
          <w:szCs w:val="20"/>
          <w:lang w:eastAsia="en-US"/>
        </w:rPr>
      </w:pPr>
    </w:p>
    <w:p w14:paraId="262267C2" w14:textId="77777777" w:rsidR="004138DF" w:rsidRPr="00CA3035" w:rsidRDefault="004138DF" w:rsidP="004138DF">
      <w:pPr>
        <w:rPr>
          <w:ins w:id="104" w:author="Samsung" w:date="2024-04-08T21:24:00Z"/>
          <w:lang w:val="en-US" w:eastAsia="zh-CN"/>
        </w:rPr>
      </w:pPr>
      <w:ins w:id="105" w:author="Samsung" w:date="2024-04-08T21:24:00Z">
        <w:r>
          <w:rPr>
            <w:lang w:val="en-US" w:eastAsia="zh-CN"/>
          </w:rPr>
          <w:t>MCS s</w:t>
        </w:r>
        <w:r w:rsidRPr="00CA3035">
          <w:rPr>
            <w:lang w:val="en-US" w:eastAsia="zh-CN"/>
          </w:rPr>
          <w:t>ervices are not restricted only to the ones defined in this clause and such services can also have priority treatment, if defined via operator's policy and/or local regulation. Priority treatment for MCX Service sessions require appropriate ARP and 5QI (plus 5G QoS characteristics) setting for QoS Flows according to the operator's policy. As per 3GPP TS 23.501, the following 5Q</w:t>
        </w:r>
        <w:r>
          <w:rPr>
            <w:lang w:val="en-US" w:eastAsia="zh-CN"/>
          </w:rPr>
          <w:t>I</w:t>
        </w:r>
        <w:r w:rsidRPr="00CA3035">
          <w:rPr>
            <w:lang w:val="en-US" w:eastAsia="zh-CN"/>
          </w:rPr>
          <w:t>s are proposed for catering mission critical KPIs:</w:t>
        </w:r>
      </w:ins>
    </w:p>
    <w:tbl>
      <w:tblPr>
        <w:tblW w:w="8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8"/>
        <w:gridCol w:w="1134"/>
        <w:gridCol w:w="850"/>
        <w:gridCol w:w="1134"/>
        <w:gridCol w:w="851"/>
        <w:gridCol w:w="1134"/>
        <w:gridCol w:w="1134"/>
        <w:gridCol w:w="1580"/>
      </w:tblGrid>
      <w:tr w:rsidR="004138DF" w:rsidRPr="001B7C50" w14:paraId="70753048" w14:textId="77777777" w:rsidTr="00EB5FD2">
        <w:trPr>
          <w:cantSplit/>
          <w:trHeight w:val="918"/>
          <w:jc w:val="center"/>
          <w:ins w:id="106" w:author="Samsung" w:date="2024-04-08T21:24:00Z"/>
        </w:trPr>
        <w:tc>
          <w:tcPr>
            <w:tcW w:w="1098" w:type="dxa"/>
          </w:tcPr>
          <w:p w14:paraId="10F34842" w14:textId="77777777" w:rsidR="004138DF" w:rsidRPr="001B7C50" w:rsidRDefault="004138DF" w:rsidP="00EB5FD2">
            <w:pPr>
              <w:pStyle w:val="TAH"/>
              <w:rPr>
                <w:ins w:id="107" w:author="Samsung" w:date="2024-04-08T21:24:00Z"/>
              </w:rPr>
            </w:pPr>
            <w:ins w:id="108" w:author="Samsung" w:date="2024-04-08T21:24:00Z">
              <w:r w:rsidRPr="001B7C50">
                <w:lastRenderedPageBreak/>
                <w:t>5QI</w:t>
              </w:r>
            </w:ins>
          </w:p>
          <w:p w14:paraId="6027CA17" w14:textId="77777777" w:rsidR="004138DF" w:rsidRPr="001B7C50" w:rsidRDefault="004138DF" w:rsidP="00EB5FD2">
            <w:pPr>
              <w:pStyle w:val="TAH"/>
              <w:rPr>
                <w:ins w:id="109" w:author="Samsung" w:date="2024-04-08T21:24:00Z"/>
              </w:rPr>
            </w:pPr>
            <w:ins w:id="110" w:author="Samsung" w:date="2024-04-08T21:24:00Z">
              <w:r w:rsidRPr="001B7C50">
                <w:t>Value</w:t>
              </w:r>
            </w:ins>
          </w:p>
        </w:tc>
        <w:tc>
          <w:tcPr>
            <w:tcW w:w="1134" w:type="dxa"/>
          </w:tcPr>
          <w:p w14:paraId="7180C472" w14:textId="77777777" w:rsidR="004138DF" w:rsidRPr="001B7C50" w:rsidRDefault="004138DF" w:rsidP="00EB5FD2">
            <w:pPr>
              <w:pStyle w:val="TAH"/>
              <w:rPr>
                <w:ins w:id="111" w:author="Samsung" w:date="2024-04-08T21:24:00Z"/>
              </w:rPr>
            </w:pPr>
            <w:ins w:id="112" w:author="Samsung" w:date="2024-04-08T21:24:00Z">
              <w:r w:rsidRPr="001B7C50">
                <w:t>Resource Type</w:t>
              </w:r>
            </w:ins>
          </w:p>
        </w:tc>
        <w:tc>
          <w:tcPr>
            <w:tcW w:w="850" w:type="dxa"/>
          </w:tcPr>
          <w:p w14:paraId="73FD3F6C" w14:textId="77777777" w:rsidR="004138DF" w:rsidRPr="001B7C50" w:rsidRDefault="004138DF" w:rsidP="00EB5FD2">
            <w:pPr>
              <w:pStyle w:val="TAH"/>
              <w:rPr>
                <w:ins w:id="113" w:author="Samsung" w:date="2024-04-08T21:24:00Z"/>
              </w:rPr>
            </w:pPr>
            <w:ins w:id="114" w:author="Samsung" w:date="2024-04-08T21:24:00Z">
              <w:r w:rsidRPr="001B7C50">
                <w:t>Default Priority Level</w:t>
              </w:r>
            </w:ins>
          </w:p>
        </w:tc>
        <w:tc>
          <w:tcPr>
            <w:tcW w:w="1134" w:type="dxa"/>
          </w:tcPr>
          <w:p w14:paraId="557715BC" w14:textId="77777777" w:rsidR="004138DF" w:rsidRPr="001B7C50" w:rsidRDefault="004138DF" w:rsidP="00EB5FD2">
            <w:pPr>
              <w:pStyle w:val="TAH"/>
              <w:rPr>
                <w:ins w:id="115" w:author="Samsung" w:date="2024-04-08T21:24:00Z"/>
              </w:rPr>
            </w:pPr>
            <w:ins w:id="116" w:author="Samsung" w:date="2024-04-08T21:24:00Z">
              <w:r w:rsidRPr="001B7C50">
                <w:t>Packet Delay Budget</w:t>
              </w:r>
            </w:ins>
          </w:p>
          <w:p w14:paraId="54899EBE" w14:textId="77777777" w:rsidR="004138DF" w:rsidRPr="001B7C50" w:rsidRDefault="004138DF" w:rsidP="00EB5FD2">
            <w:pPr>
              <w:pStyle w:val="TAH"/>
              <w:rPr>
                <w:ins w:id="117" w:author="Samsung" w:date="2024-04-08T21:24:00Z"/>
              </w:rPr>
            </w:pPr>
            <w:ins w:id="118" w:author="Samsung" w:date="2024-04-08T21:24:00Z">
              <w:r w:rsidRPr="001B7C50">
                <w:t>(NOTE 3)</w:t>
              </w:r>
            </w:ins>
          </w:p>
        </w:tc>
        <w:tc>
          <w:tcPr>
            <w:tcW w:w="851" w:type="dxa"/>
          </w:tcPr>
          <w:p w14:paraId="3E9BC9DF" w14:textId="77777777" w:rsidR="004138DF" w:rsidRPr="001B7C50" w:rsidRDefault="004138DF" w:rsidP="00EB5FD2">
            <w:pPr>
              <w:pStyle w:val="TAH"/>
              <w:rPr>
                <w:ins w:id="119" w:author="Samsung" w:date="2024-04-08T21:24:00Z"/>
              </w:rPr>
            </w:pPr>
            <w:ins w:id="120" w:author="Samsung" w:date="2024-04-08T21:24:00Z">
              <w:r w:rsidRPr="001B7C50">
                <w:t>Packet Error</w:t>
              </w:r>
            </w:ins>
          </w:p>
          <w:p w14:paraId="799C4A99" w14:textId="77777777" w:rsidR="004138DF" w:rsidRPr="001B7C50" w:rsidRDefault="004138DF" w:rsidP="00EB5FD2">
            <w:pPr>
              <w:pStyle w:val="TAH"/>
              <w:rPr>
                <w:ins w:id="121" w:author="Samsung" w:date="2024-04-08T21:24:00Z"/>
              </w:rPr>
            </w:pPr>
            <w:ins w:id="122" w:author="Samsung" w:date="2024-04-08T21:24:00Z">
              <w:r w:rsidRPr="001B7C50">
                <w:t xml:space="preserve">Rate </w:t>
              </w:r>
            </w:ins>
          </w:p>
        </w:tc>
        <w:tc>
          <w:tcPr>
            <w:tcW w:w="1134" w:type="dxa"/>
          </w:tcPr>
          <w:p w14:paraId="7BE6C092" w14:textId="77777777" w:rsidR="004138DF" w:rsidRPr="001B7C50" w:rsidRDefault="004138DF" w:rsidP="00EB5FD2">
            <w:pPr>
              <w:pStyle w:val="TAH"/>
              <w:rPr>
                <w:ins w:id="123" w:author="Samsung" w:date="2024-04-08T21:24:00Z"/>
              </w:rPr>
            </w:pPr>
            <w:ins w:id="124" w:author="Samsung" w:date="2024-04-08T21:24:00Z">
              <w:r w:rsidRPr="001B7C50">
                <w:t>Default Maximum Data Burst Volume</w:t>
              </w:r>
            </w:ins>
          </w:p>
          <w:p w14:paraId="5E769DF1" w14:textId="77777777" w:rsidR="004138DF" w:rsidRPr="001B7C50" w:rsidRDefault="004138DF" w:rsidP="00EB5FD2">
            <w:pPr>
              <w:pStyle w:val="TAH"/>
              <w:rPr>
                <w:ins w:id="125" w:author="Samsung" w:date="2024-04-08T21:24:00Z"/>
              </w:rPr>
            </w:pPr>
            <w:ins w:id="126" w:author="Samsung" w:date="2024-04-08T21:24:00Z">
              <w:r w:rsidRPr="001B7C50">
                <w:t>(NOTE 2)</w:t>
              </w:r>
            </w:ins>
          </w:p>
        </w:tc>
        <w:tc>
          <w:tcPr>
            <w:tcW w:w="1134" w:type="dxa"/>
          </w:tcPr>
          <w:p w14:paraId="07961EF7" w14:textId="77777777" w:rsidR="004138DF" w:rsidRPr="001B7C50" w:rsidRDefault="004138DF" w:rsidP="00EB5FD2">
            <w:pPr>
              <w:pStyle w:val="TAH"/>
              <w:rPr>
                <w:ins w:id="127" w:author="Samsung" w:date="2024-04-08T21:24:00Z"/>
              </w:rPr>
            </w:pPr>
            <w:ins w:id="128" w:author="Samsung" w:date="2024-04-08T21:24:00Z">
              <w:r w:rsidRPr="001B7C50">
                <w:t>Default</w:t>
              </w:r>
            </w:ins>
          </w:p>
          <w:p w14:paraId="252E993D" w14:textId="77777777" w:rsidR="004138DF" w:rsidRPr="001B7C50" w:rsidRDefault="004138DF" w:rsidP="00EB5FD2">
            <w:pPr>
              <w:pStyle w:val="TAH"/>
              <w:rPr>
                <w:ins w:id="129" w:author="Samsung" w:date="2024-04-08T21:24:00Z"/>
              </w:rPr>
            </w:pPr>
            <w:ins w:id="130" w:author="Samsung" w:date="2024-04-08T21:24:00Z">
              <w:r w:rsidRPr="001B7C50">
                <w:t>Averaging Window</w:t>
              </w:r>
            </w:ins>
          </w:p>
        </w:tc>
        <w:tc>
          <w:tcPr>
            <w:tcW w:w="1580" w:type="dxa"/>
          </w:tcPr>
          <w:p w14:paraId="07B972C9" w14:textId="77777777" w:rsidR="004138DF" w:rsidRPr="001B7C50" w:rsidRDefault="004138DF" w:rsidP="00EB5FD2">
            <w:pPr>
              <w:pStyle w:val="TAH"/>
              <w:rPr>
                <w:ins w:id="131" w:author="Samsung" w:date="2024-04-08T21:24:00Z"/>
              </w:rPr>
            </w:pPr>
            <w:ins w:id="132" w:author="Samsung" w:date="2024-04-08T21:24:00Z">
              <w:r w:rsidRPr="001B7C50">
                <w:t>Example Services</w:t>
              </w:r>
            </w:ins>
          </w:p>
        </w:tc>
      </w:tr>
      <w:tr w:rsidR="004138DF" w:rsidRPr="001B7C50" w14:paraId="050D4668" w14:textId="77777777" w:rsidTr="00EB5FD2">
        <w:trPr>
          <w:cantSplit/>
          <w:trHeight w:val="737"/>
          <w:jc w:val="center"/>
          <w:ins w:id="133" w:author="Samsung" w:date="2024-04-08T21:24:00Z"/>
        </w:trPr>
        <w:tc>
          <w:tcPr>
            <w:tcW w:w="1098" w:type="dxa"/>
          </w:tcPr>
          <w:p w14:paraId="5ACA1AE3" w14:textId="77777777" w:rsidR="004138DF" w:rsidRPr="001B7C50" w:rsidRDefault="004138DF" w:rsidP="00EB5FD2">
            <w:pPr>
              <w:pStyle w:val="TAC"/>
              <w:rPr>
                <w:ins w:id="134" w:author="Samsung" w:date="2024-04-08T21:24:00Z"/>
              </w:rPr>
            </w:pPr>
            <w:ins w:id="135" w:author="Samsung" w:date="2024-04-08T21:24:00Z">
              <w:r w:rsidRPr="001B7C50">
                <w:t>69</w:t>
              </w:r>
            </w:ins>
          </w:p>
          <w:p w14:paraId="1676637D" w14:textId="77777777" w:rsidR="004138DF" w:rsidRPr="001B7C50" w:rsidDel="00CA5FEE" w:rsidRDefault="004138DF" w:rsidP="00EB5FD2">
            <w:pPr>
              <w:pStyle w:val="TAC"/>
              <w:rPr>
                <w:ins w:id="136" w:author="Samsung" w:date="2024-04-08T21:24:00Z"/>
              </w:rPr>
            </w:pPr>
            <w:ins w:id="137" w:author="Samsung" w:date="2024-04-08T21:24:00Z">
              <w:r w:rsidRPr="001B7C50">
                <w:t>(NOTE 9, NOTE 12)</w:t>
              </w:r>
            </w:ins>
          </w:p>
        </w:tc>
        <w:tc>
          <w:tcPr>
            <w:tcW w:w="1134" w:type="dxa"/>
            <w:shd w:val="clear" w:color="auto" w:fill="auto"/>
          </w:tcPr>
          <w:p w14:paraId="56D370E6" w14:textId="77777777" w:rsidR="004138DF" w:rsidRDefault="004138DF" w:rsidP="00EB5FD2">
            <w:pPr>
              <w:pStyle w:val="TAC"/>
              <w:rPr>
                <w:ins w:id="138" w:author="Samsung" w:date="2024-04-08T21:24:00Z"/>
              </w:rPr>
            </w:pPr>
            <w:ins w:id="139" w:author="Samsung" w:date="2024-04-08T21:24:00Z">
              <w:r>
                <w:t>Non-GBR</w:t>
              </w:r>
            </w:ins>
          </w:p>
          <w:p w14:paraId="089F1421" w14:textId="77777777" w:rsidR="004138DF" w:rsidRPr="001B7C50" w:rsidRDefault="004138DF" w:rsidP="00EB5FD2">
            <w:pPr>
              <w:pStyle w:val="TAC"/>
              <w:rPr>
                <w:ins w:id="140" w:author="Samsung" w:date="2024-04-08T21:24:00Z"/>
              </w:rPr>
            </w:pPr>
            <w:ins w:id="141" w:author="Samsung" w:date="2024-04-08T21:24:00Z">
              <w:r>
                <w:t>(NOTE1)</w:t>
              </w:r>
            </w:ins>
          </w:p>
        </w:tc>
        <w:tc>
          <w:tcPr>
            <w:tcW w:w="850" w:type="dxa"/>
          </w:tcPr>
          <w:p w14:paraId="59D3F108" w14:textId="77777777" w:rsidR="004138DF" w:rsidRPr="001B7C50" w:rsidDel="00CA5FEE" w:rsidRDefault="004138DF" w:rsidP="00EB5FD2">
            <w:pPr>
              <w:pStyle w:val="TAC"/>
              <w:rPr>
                <w:ins w:id="142" w:author="Samsung" w:date="2024-04-08T21:24:00Z"/>
              </w:rPr>
            </w:pPr>
            <w:ins w:id="143" w:author="Samsung" w:date="2024-04-08T21:24:00Z">
              <w:r w:rsidRPr="001B7C50">
                <w:t>5</w:t>
              </w:r>
            </w:ins>
          </w:p>
        </w:tc>
        <w:tc>
          <w:tcPr>
            <w:tcW w:w="1134" w:type="dxa"/>
          </w:tcPr>
          <w:p w14:paraId="32D29ED7" w14:textId="77777777" w:rsidR="004138DF" w:rsidRPr="001B7C50" w:rsidRDefault="004138DF" w:rsidP="00EB5FD2">
            <w:pPr>
              <w:pStyle w:val="TAC"/>
              <w:rPr>
                <w:ins w:id="144" w:author="Samsung" w:date="2024-04-08T21:24:00Z"/>
              </w:rPr>
            </w:pPr>
            <w:ins w:id="145" w:author="Samsung" w:date="2024-04-08T21:24:00Z">
              <w:r w:rsidRPr="001B7C50">
                <w:t>60 ms</w:t>
              </w:r>
            </w:ins>
          </w:p>
          <w:p w14:paraId="55247D43" w14:textId="77777777" w:rsidR="004138DF" w:rsidRPr="001B7C50" w:rsidDel="00CA5FEE" w:rsidRDefault="004138DF" w:rsidP="00EB5FD2">
            <w:pPr>
              <w:pStyle w:val="TAC"/>
              <w:rPr>
                <w:ins w:id="146" w:author="Samsung" w:date="2024-04-08T21:24:00Z"/>
              </w:rPr>
            </w:pPr>
            <w:ins w:id="147" w:author="Samsung" w:date="2024-04-08T21:24:00Z">
              <w:r w:rsidRPr="001B7C50">
                <w:t>(NOTE 7, NOTE 8)</w:t>
              </w:r>
            </w:ins>
          </w:p>
        </w:tc>
        <w:tc>
          <w:tcPr>
            <w:tcW w:w="851" w:type="dxa"/>
          </w:tcPr>
          <w:p w14:paraId="73E66767" w14:textId="77777777" w:rsidR="004138DF" w:rsidRPr="001B7C50" w:rsidDel="00CA5FEE" w:rsidRDefault="004138DF" w:rsidP="00EB5FD2">
            <w:pPr>
              <w:pStyle w:val="TAC"/>
              <w:rPr>
                <w:ins w:id="148" w:author="Samsung" w:date="2024-04-08T21:24:00Z"/>
              </w:rPr>
            </w:pPr>
            <w:ins w:id="149" w:author="Samsung" w:date="2024-04-08T21:24:00Z">
              <w:r w:rsidRPr="001B7C50">
                <w:t>10</w:t>
              </w:r>
              <w:r w:rsidRPr="001B7C50">
                <w:rPr>
                  <w:sz w:val="22"/>
                  <w:vertAlign w:val="superscript"/>
                </w:rPr>
                <w:t>-6</w:t>
              </w:r>
            </w:ins>
          </w:p>
        </w:tc>
        <w:tc>
          <w:tcPr>
            <w:tcW w:w="1134" w:type="dxa"/>
          </w:tcPr>
          <w:p w14:paraId="6919C21E" w14:textId="77777777" w:rsidR="004138DF" w:rsidRPr="001B7C50" w:rsidRDefault="004138DF" w:rsidP="00EB5FD2">
            <w:pPr>
              <w:pStyle w:val="TAL"/>
              <w:rPr>
                <w:ins w:id="150" w:author="Samsung" w:date="2024-04-08T21:24:00Z"/>
              </w:rPr>
            </w:pPr>
            <w:ins w:id="151" w:author="Samsung" w:date="2024-04-08T21:24:00Z">
              <w:r w:rsidRPr="001B7C50">
                <w:t>N/A</w:t>
              </w:r>
            </w:ins>
          </w:p>
        </w:tc>
        <w:tc>
          <w:tcPr>
            <w:tcW w:w="1134" w:type="dxa"/>
          </w:tcPr>
          <w:p w14:paraId="1C38E1BA" w14:textId="77777777" w:rsidR="004138DF" w:rsidRPr="001B7C50" w:rsidRDefault="004138DF" w:rsidP="00EB5FD2">
            <w:pPr>
              <w:pStyle w:val="TAL"/>
              <w:rPr>
                <w:ins w:id="152" w:author="Samsung" w:date="2024-04-08T21:24:00Z"/>
              </w:rPr>
            </w:pPr>
            <w:ins w:id="153" w:author="Samsung" w:date="2024-04-08T21:24:00Z">
              <w:r w:rsidRPr="001B7C50">
                <w:t>N/A</w:t>
              </w:r>
            </w:ins>
          </w:p>
        </w:tc>
        <w:tc>
          <w:tcPr>
            <w:tcW w:w="1580" w:type="dxa"/>
          </w:tcPr>
          <w:p w14:paraId="4D385477" w14:textId="77777777" w:rsidR="004138DF" w:rsidRPr="001B7C50" w:rsidDel="00CA5FEE" w:rsidRDefault="004138DF" w:rsidP="00EB5FD2">
            <w:pPr>
              <w:pStyle w:val="TAL"/>
              <w:rPr>
                <w:ins w:id="154" w:author="Samsung" w:date="2024-04-08T21:24:00Z"/>
              </w:rPr>
            </w:pPr>
            <w:ins w:id="155" w:author="Samsung" w:date="2024-04-08T21:24:00Z">
              <w:r w:rsidRPr="001B7C50">
                <w:t>Mission Critical delay sensitive signalling (e.g. MC-PTT signalling)</w:t>
              </w:r>
            </w:ins>
          </w:p>
        </w:tc>
      </w:tr>
      <w:tr w:rsidR="004138DF" w:rsidRPr="001B7C50" w14:paraId="191D5980" w14:textId="77777777" w:rsidTr="00EB5FD2">
        <w:trPr>
          <w:cantSplit/>
          <w:trHeight w:val="1294"/>
          <w:jc w:val="center"/>
          <w:ins w:id="156" w:author="Samsung" w:date="2024-04-08T21:24:00Z"/>
        </w:trPr>
        <w:tc>
          <w:tcPr>
            <w:tcW w:w="1098" w:type="dxa"/>
          </w:tcPr>
          <w:p w14:paraId="6952A9D8" w14:textId="77777777" w:rsidR="004138DF" w:rsidRPr="001B7C50" w:rsidRDefault="004138DF" w:rsidP="00EB5FD2">
            <w:pPr>
              <w:pStyle w:val="TAC"/>
              <w:rPr>
                <w:ins w:id="157" w:author="Samsung" w:date="2024-04-08T21:24:00Z"/>
              </w:rPr>
            </w:pPr>
            <w:ins w:id="158" w:author="Samsung" w:date="2024-04-08T21:24:00Z">
              <w:r w:rsidRPr="001B7C50">
                <w:t>8</w:t>
              </w:r>
            </w:ins>
          </w:p>
        </w:tc>
        <w:tc>
          <w:tcPr>
            <w:tcW w:w="1134" w:type="dxa"/>
            <w:shd w:val="clear" w:color="auto" w:fill="auto"/>
          </w:tcPr>
          <w:p w14:paraId="234AA7CD" w14:textId="77777777" w:rsidR="004138DF" w:rsidRDefault="004138DF" w:rsidP="00EB5FD2">
            <w:pPr>
              <w:pStyle w:val="TAC"/>
              <w:rPr>
                <w:ins w:id="159" w:author="Samsung" w:date="2024-04-08T21:24:00Z"/>
              </w:rPr>
            </w:pPr>
            <w:ins w:id="160" w:author="Samsung" w:date="2024-04-08T21:24:00Z">
              <w:r>
                <w:t>Non-GBR</w:t>
              </w:r>
            </w:ins>
          </w:p>
          <w:p w14:paraId="02141F45" w14:textId="77777777" w:rsidR="004138DF" w:rsidRPr="001B7C50" w:rsidRDefault="004138DF" w:rsidP="00EB5FD2">
            <w:pPr>
              <w:pStyle w:val="TAC"/>
              <w:rPr>
                <w:ins w:id="161" w:author="Samsung" w:date="2024-04-08T21:24:00Z"/>
              </w:rPr>
            </w:pPr>
            <w:ins w:id="162" w:author="Samsung" w:date="2024-04-08T21:24:00Z">
              <w:r>
                <w:t>(NOTE1)</w:t>
              </w:r>
            </w:ins>
          </w:p>
        </w:tc>
        <w:tc>
          <w:tcPr>
            <w:tcW w:w="850" w:type="dxa"/>
          </w:tcPr>
          <w:p w14:paraId="59004B98" w14:textId="77777777" w:rsidR="004138DF" w:rsidRPr="001B7C50" w:rsidRDefault="004138DF" w:rsidP="00EB5FD2">
            <w:pPr>
              <w:pStyle w:val="TAC"/>
              <w:rPr>
                <w:ins w:id="163" w:author="Samsung" w:date="2024-04-08T21:24:00Z"/>
              </w:rPr>
            </w:pPr>
            <w:ins w:id="164" w:author="Samsung" w:date="2024-04-08T21:24:00Z">
              <w:r w:rsidRPr="001B7C50">
                <w:br/>
                <w:t>80</w:t>
              </w:r>
            </w:ins>
          </w:p>
        </w:tc>
        <w:tc>
          <w:tcPr>
            <w:tcW w:w="1134" w:type="dxa"/>
          </w:tcPr>
          <w:p w14:paraId="7B60E288" w14:textId="77777777" w:rsidR="004138DF" w:rsidRPr="001B7C50" w:rsidRDefault="004138DF" w:rsidP="00EB5FD2">
            <w:pPr>
              <w:pStyle w:val="TAC"/>
              <w:rPr>
                <w:ins w:id="165" w:author="Samsung" w:date="2024-04-08T21:24:00Z"/>
              </w:rPr>
            </w:pPr>
            <w:ins w:id="166" w:author="Samsung" w:date="2024-04-08T21:24:00Z">
              <w:r w:rsidRPr="001B7C50">
                <w:br/>
              </w:r>
              <w:r w:rsidRPr="001B7C50">
                <w:br/>
              </w:r>
              <w:r w:rsidRPr="001B7C50">
                <w:br/>
                <w:t>300 ms</w:t>
              </w:r>
            </w:ins>
          </w:p>
          <w:p w14:paraId="4EDF63DB" w14:textId="77777777" w:rsidR="004138DF" w:rsidRPr="001B7C50" w:rsidRDefault="004138DF" w:rsidP="00EB5FD2">
            <w:pPr>
              <w:pStyle w:val="TAC"/>
              <w:rPr>
                <w:ins w:id="167" w:author="Samsung" w:date="2024-04-08T21:24:00Z"/>
              </w:rPr>
            </w:pPr>
            <w:ins w:id="168" w:author="Samsung" w:date="2024-04-08T21:24:00Z">
              <w:r w:rsidRPr="001B7C50">
                <w:t>(NOTE 13)</w:t>
              </w:r>
            </w:ins>
          </w:p>
        </w:tc>
        <w:tc>
          <w:tcPr>
            <w:tcW w:w="851" w:type="dxa"/>
          </w:tcPr>
          <w:p w14:paraId="6B06AA7D" w14:textId="77777777" w:rsidR="004138DF" w:rsidRPr="001B7C50" w:rsidRDefault="004138DF" w:rsidP="00EB5FD2">
            <w:pPr>
              <w:pStyle w:val="TAC"/>
              <w:rPr>
                <w:ins w:id="169" w:author="Samsung" w:date="2024-04-08T21:24:00Z"/>
              </w:rPr>
            </w:pPr>
            <w:ins w:id="170" w:author="Samsung" w:date="2024-04-08T21:24:00Z">
              <w:r w:rsidRPr="001B7C50">
                <w:br/>
              </w:r>
              <w:r w:rsidRPr="001B7C50">
                <w:br/>
              </w:r>
              <w:r w:rsidRPr="001B7C50">
                <w:br/>
                <w:t>10</w:t>
              </w:r>
              <w:r w:rsidRPr="007969F4">
                <w:t>-6</w:t>
              </w:r>
            </w:ins>
          </w:p>
        </w:tc>
        <w:tc>
          <w:tcPr>
            <w:tcW w:w="1134" w:type="dxa"/>
          </w:tcPr>
          <w:p w14:paraId="79C766C2" w14:textId="77777777" w:rsidR="004138DF" w:rsidRPr="001B7C50" w:rsidRDefault="004138DF" w:rsidP="00EB5FD2">
            <w:pPr>
              <w:pStyle w:val="TAL"/>
              <w:rPr>
                <w:ins w:id="171" w:author="Samsung" w:date="2024-04-08T21:24:00Z"/>
              </w:rPr>
            </w:pPr>
            <w:ins w:id="172" w:author="Samsung" w:date="2024-04-08T21:24:00Z">
              <w:r w:rsidRPr="001B7C50">
                <w:br/>
              </w:r>
              <w:r w:rsidRPr="001B7C50">
                <w:br/>
              </w:r>
              <w:r w:rsidRPr="001B7C50">
                <w:br/>
                <w:t>N/A</w:t>
              </w:r>
            </w:ins>
          </w:p>
        </w:tc>
        <w:tc>
          <w:tcPr>
            <w:tcW w:w="1134" w:type="dxa"/>
          </w:tcPr>
          <w:p w14:paraId="71BE094C" w14:textId="77777777" w:rsidR="004138DF" w:rsidRPr="001B7C50" w:rsidRDefault="004138DF" w:rsidP="00EB5FD2">
            <w:pPr>
              <w:pStyle w:val="TAL"/>
              <w:rPr>
                <w:ins w:id="173" w:author="Samsung" w:date="2024-04-08T21:24:00Z"/>
              </w:rPr>
            </w:pPr>
            <w:ins w:id="174" w:author="Samsung" w:date="2024-04-08T21:24:00Z">
              <w:r w:rsidRPr="001B7C50">
                <w:br/>
              </w:r>
              <w:r w:rsidRPr="001B7C50">
                <w:br/>
              </w:r>
              <w:r w:rsidRPr="001B7C50">
                <w:br/>
                <w:t>N/A</w:t>
              </w:r>
            </w:ins>
          </w:p>
        </w:tc>
        <w:tc>
          <w:tcPr>
            <w:tcW w:w="1580" w:type="dxa"/>
          </w:tcPr>
          <w:p w14:paraId="2277AD4F" w14:textId="77777777" w:rsidR="004138DF" w:rsidRPr="001B7C50" w:rsidRDefault="004138DF" w:rsidP="00EB5FD2">
            <w:pPr>
              <w:pStyle w:val="TAL"/>
              <w:rPr>
                <w:ins w:id="175" w:author="Samsung" w:date="2024-04-08T21:24:00Z"/>
              </w:rPr>
            </w:pPr>
            <w:ins w:id="176" w:author="Samsung" w:date="2024-04-08T21:24:00Z">
              <w:r w:rsidRPr="001B7C50">
                <w:br/>
                <w:t>Video (Buffered Streaming)</w:t>
              </w:r>
            </w:ins>
          </w:p>
          <w:p w14:paraId="64407D8C" w14:textId="77777777" w:rsidR="004138DF" w:rsidRPr="001B7C50" w:rsidRDefault="004138DF" w:rsidP="00EB5FD2">
            <w:pPr>
              <w:pStyle w:val="TAL"/>
              <w:rPr>
                <w:ins w:id="177" w:author="Samsung" w:date="2024-04-08T21:24:00Z"/>
              </w:rPr>
            </w:pPr>
            <w:ins w:id="178" w:author="Samsung" w:date="2024-04-08T21:24:00Z">
              <w:r w:rsidRPr="001B7C50">
                <w:t>TCP-based (e.g. www, e-mail, chat, ftp, p2p file sharing, progressive</w:t>
              </w:r>
            </w:ins>
          </w:p>
        </w:tc>
      </w:tr>
      <w:tr w:rsidR="004138DF" w:rsidRPr="00FF7098" w14:paraId="311E7A03" w14:textId="77777777" w:rsidTr="00EB5FD2">
        <w:trPr>
          <w:cantSplit/>
          <w:trHeight w:val="557"/>
          <w:jc w:val="center"/>
          <w:ins w:id="179" w:author="Samsung" w:date="2024-04-08T21:24:00Z"/>
        </w:trPr>
        <w:tc>
          <w:tcPr>
            <w:tcW w:w="1098" w:type="dxa"/>
          </w:tcPr>
          <w:p w14:paraId="15FF3DB9" w14:textId="77777777" w:rsidR="004138DF" w:rsidRPr="00FF7098" w:rsidRDefault="004138DF" w:rsidP="00EB5FD2">
            <w:pPr>
              <w:pStyle w:val="TAC"/>
              <w:rPr>
                <w:ins w:id="180" w:author="Samsung" w:date="2024-04-08T21:24:00Z"/>
              </w:rPr>
            </w:pPr>
            <w:ins w:id="181" w:author="Samsung" w:date="2024-04-08T21:24:00Z">
              <w:r w:rsidRPr="00FF7098">
                <w:t>65</w:t>
              </w:r>
            </w:ins>
          </w:p>
          <w:p w14:paraId="7BEF9AD9" w14:textId="77777777" w:rsidR="004138DF" w:rsidRPr="00FF7098" w:rsidRDefault="004138DF" w:rsidP="00EB5FD2">
            <w:pPr>
              <w:pStyle w:val="TAC"/>
              <w:rPr>
                <w:ins w:id="182" w:author="Samsung" w:date="2024-04-08T21:24:00Z"/>
              </w:rPr>
            </w:pPr>
            <w:ins w:id="183" w:author="Samsung" w:date="2024-04-08T21:24:00Z">
              <w:r w:rsidRPr="00FF7098">
                <w:t>(NOTE 9,</w:t>
              </w:r>
            </w:ins>
          </w:p>
          <w:p w14:paraId="32148353" w14:textId="77777777" w:rsidR="004138DF" w:rsidRPr="00FF7098" w:rsidRDefault="004138DF" w:rsidP="00EB5FD2">
            <w:pPr>
              <w:pStyle w:val="TAC"/>
              <w:rPr>
                <w:ins w:id="184" w:author="Samsung" w:date="2024-04-08T21:24:00Z"/>
              </w:rPr>
            </w:pPr>
            <w:ins w:id="185" w:author="Samsung" w:date="2024-04-08T21:24:00Z">
              <w:r w:rsidRPr="00FF7098">
                <w:t>NOTE 12)</w:t>
              </w:r>
            </w:ins>
          </w:p>
        </w:tc>
        <w:tc>
          <w:tcPr>
            <w:tcW w:w="1134" w:type="dxa"/>
            <w:shd w:val="clear" w:color="auto" w:fill="auto"/>
          </w:tcPr>
          <w:p w14:paraId="57FED0CE" w14:textId="77777777" w:rsidR="004138DF" w:rsidRPr="00FF7098" w:rsidRDefault="004138DF" w:rsidP="00EB5FD2">
            <w:pPr>
              <w:pStyle w:val="TAC"/>
              <w:rPr>
                <w:ins w:id="186" w:author="Samsung" w:date="2024-04-08T21:24:00Z"/>
              </w:rPr>
            </w:pPr>
            <w:ins w:id="187" w:author="Samsung" w:date="2024-04-08T21:24:00Z">
              <w:r w:rsidRPr="00FF7098">
                <w:t>GBR</w:t>
              </w:r>
            </w:ins>
          </w:p>
          <w:p w14:paraId="659D5DE1" w14:textId="77777777" w:rsidR="004138DF" w:rsidRPr="00FF7098" w:rsidRDefault="004138DF" w:rsidP="00EB5FD2">
            <w:pPr>
              <w:pStyle w:val="TAC"/>
              <w:rPr>
                <w:ins w:id="188" w:author="Samsung" w:date="2024-04-08T21:24:00Z"/>
              </w:rPr>
            </w:pPr>
            <w:ins w:id="189" w:author="Samsung" w:date="2024-04-08T21:24:00Z">
              <w:r w:rsidRPr="00FF7098">
                <w:t>(NOTE1)</w:t>
              </w:r>
            </w:ins>
          </w:p>
        </w:tc>
        <w:tc>
          <w:tcPr>
            <w:tcW w:w="850" w:type="dxa"/>
          </w:tcPr>
          <w:p w14:paraId="612761EB" w14:textId="77777777" w:rsidR="004138DF" w:rsidRPr="00FF7098" w:rsidRDefault="004138DF" w:rsidP="00EB5FD2">
            <w:pPr>
              <w:pStyle w:val="TAC"/>
              <w:rPr>
                <w:ins w:id="190" w:author="Samsung" w:date="2024-04-08T21:24:00Z"/>
              </w:rPr>
            </w:pPr>
            <w:ins w:id="191" w:author="Samsung" w:date="2024-04-08T21:24:00Z">
              <w:r w:rsidRPr="00FF7098">
                <w:t>7</w:t>
              </w:r>
            </w:ins>
          </w:p>
        </w:tc>
        <w:tc>
          <w:tcPr>
            <w:tcW w:w="1134" w:type="dxa"/>
          </w:tcPr>
          <w:p w14:paraId="3EE464C4" w14:textId="77777777" w:rsidR="004138DF" w:rsidRPr="00FF7098" w:rsidRDefault="004138DF" w:rsidP="00EB5FD2">
            <w:pPr>
              <w:pStyle w:val="TAC"/>
              <w:rPr>
                <w:ins w:id="192" w:author="Samsung" w:date="2024-04-08T21:24:00Z"/>
              </w:rPr>
            </w:pPr>
            <w:ins w:id="193" w:author="Samsung" w:date="2024-04-08T21:24:00Z">
              <w:r w:rsidRPr="00FF7098">
                <w:t>75 ms</w:t>
              </w:r>
            </w:ins>
          </w:p>
          <w:p w14:paraId="5AFA785C" w14:textId="77777777" w:rsidR="004138DF" w:rsidRPr="00FF7098" w:rsidRDefault="004138DF" w:rsidP="00EB5FD2">
            <w:pPr>
              <w:pStyle w:val="TAC"/>
              <w:rPr>
                <w:ins w:id="194" w:author="Samsung" w:date="2024-04-08T21:24:00Z"/>
              </w:rPr>
            </w:pPr>
            <w:ins w:id="195" w:author="Samsung" w:date="2024-04-08T21:24:00Z">
              <w:r w:rsidRPr="00FF7098">
                <w:t>(NOTE 7, NOTE 8)</w:t>
              </w:r>
            </w:ins>
          </w:p>
        </w:tc>
        <w:tc>
          <w:tcPr>
            <w:tcW w:w="851" w:type="dxa"/>
          </w:tcPr>
          <w:p w14:paraId="55E8545C" w14:textId="77777777" w:rsidR="004138DF" w:rsidRPr="00FF7098" w:rsidRDefault="004138DF" w:rsidP="00EB5FD2">
            <w:pPr>
              <w:pStyle w:val="TAC"/>
              <w:rPr>
                <w:ins w:id="196" w:author="Samsung" w:date="2024-04-08T21:24:00Z"/>
              </w:rPr>
            </w:pPr>
            <w:ins w:id="197" w:author="Samsung" w:date="2024-04-08T21:24:00Z">
              <w:r w:rsidRPr="00FF7098">
                <w:br/>
                <w:t>10-2</w:t>
              </w:r>
            </w:ins>
          </w:p>
        </w:tc>
        <w:tc>
          <w:tcPr>
            <w:tcW w:w="1134" w:type="dxa"/>
          </w:tcPr>
          <w:p w14:paraId="4CF93FB0" w14:textId="77777777" w:rsidR="004138DF" w:rsidRPr="00FF7098" w:rsidRDefault="004138DF" w:rsidP="00EB5FD2">
            <w:pPr>
              <w:pStyle w:val="TAL"/>
              <w:rPr>
                <w:ins w:id="198" w:author="Samsung" w:date="2024-04-08T21:24:00Z"/>
              </w:rPr>
            </w:pPr>
            <w:ins w:id="199" w:author="Samsung" w:date="2024-04-08T21:24:00Z">
              <w:r w:rsidRPr="00FF7098">
                <w:t>N/A</w:t>
              </w:r>
            </w:ins>
          </w:p>
        </w:tc>
        <w:tc>
          <w:tcPr>
            <w:tcW w:w="1134" w:type="dxa"/>
          </w:tcPr>
          <w:p w14:paraId="110D1CDB" w14:textId="77777777" w:rsidR="004138DF" w:rsidRPr="00FF7098" w:rsidRDefault="004138DF" w:rsidP="00EB5FD2">
            <w:pPr>
              <w:pStyle w:val="TAL"/>
              <w:rPr>
                <w:ins w:id="200" w:author="Samsung" w:date="2024-04-08T21:24:00Z"/>
              </w:rPr>
            </w:pPr>
            <w:ins w:id="201" w:author="Samsung" w:date="2024-04-08T21:24:00Z">
              <w:r w:rsidRPr="00FF7098">
                <w:t>2000 ms</w:t>
              </w:r>
            </w:ins>
          </w:p>
        </w:tc>
        <w:tc>
          <w:tcPr>
            <w:tcW w:w="1580" w:type="dxa"/>
          </w:tcPr>
          <w:p w14:paraId="3F18AFD6" w14:textId="77777777" w:rsidR="004138DF" w:rsidRPr="00FF7098" w:rsidRDefault="004138DF" w:rsidP="00EB5FD2">
            <w:pPr>
              <w:pStyle w:val="TAL"/>
              <w:rPr>
                <w:ins w:id="202" w:author="Samsung" w:date="2024-04-08T21:24:00Z"/>
              </w:rPr>
            </w:pPr>
            <w:ins w:id="203" w:author="Samsung" w:date="2024-04-08T21:24:00Z">
              <w:r w:rsidRPr="00FF7098">
                <w:t>Mission Critical user plane Push To Talk voice (e.g. MCPTT)</w:t>
              </w:r>
            </w:ins>
          </w:p>
        </w:tc>
      </w:tr>
      <w:tr w:rsidR="004138DF" w:rsidRPr="00FF7098" w14:paraId="4A3CC851" w14:textId="77777777" w:rsidTr="00EB5FD2">
        <w:trPr>
          <w:cantSplit/>
          <w:trHeight w:val="548"/>
          <w:jc w:val="center"/>
          <w:ins w:id="204" w:author="Samsung" w:date="2024-04-08T21:24:00Z"/>
        </w:trPr>
        <w:tc>
          <w:tcPr>
            <w:tcW w:w="1098" w:type="dxa"/>
          </w:tcPr>
          <w:p w14:paraId="793B93B0" w14:textId="77777777" w:rsidR="004138DF" w:rsidRPr="00FF7098" w:rsidRDefault="004138DF" w:rsidP="00EB5FD2">
            <w:pPr>
              <w:pStyle w:val="TAC"/>
              <w:rPr>
                <w:ins w:id="205" w:author="Samsung" w:date="2024-04-08T21:24:00Z"/>
              </w:rPr>
            </w:pPr>
            <w:ins w:id="206" w:author="Samsung" w:date="2024-04-08T21:24:00Z">
              <w:r w:rsidRPr="00FF7098">
                <w:t>67</w:t>
              </w:r>
            </w:ins>
          </w:p>
          <w:p w14:paraId="7D9DB587" w14:textId="77777777" w:rsidR="004138DF" w:rsidRPr="00FF7098" w:rsidRDefault="004138DF" w:rsidP="00EB5FD2">
            <w:pPr>
              <w:pStyle w:val="TAC"/>
              <w:rPr>
                <w:ins w:id="207" w:author="Samsung" w:date="2024-04-08T21:24:00Z"/>
              </w:rPr>
            </w:pPr>
            <w:ins w:id="208" w:author="Samsung" w:date="2024-04-08T21:24:00Z">
              <w:r w:rsidRPr="00FF7098">
                <w:t>(NOTE 12)</w:t>
              </w:r>
              <w:r w:rsidRPr="00FF7098">
                <w:br/>
              </w:r>
            </w:ins>
          </w:p>
        </w:tc>
        <w:tc>
          <w:tcPr>
            <w:tcW w:w="1134" w:type="dxa"/>
            <w:shd w:val="clear" w:color="auto" w:fill="auto"/>
          </w:tcPr>
          <w:p w14:paraId="264A0025" w14:textId="77777777" w:rsidR="004138DF" w:rsidRPr="00FF7098" w:rsidRDefault="004138DF" w:rsidP="00EB5FD2">
            <w:pPr>
              <w:pStyle w:val="TAC"/>
              <w:rPr>
                <w:ins w:id="209" w:author="Samsung" w:date="2024-04-08T21:24:00Z"/>
              </w:rPr>
            </w:pPr>
            <w:ins w:id="210" w:author="Samsung" w:date="2024-04-08T21:24:00Z">
              <w:r w:rsidRPr="00FF7098">
                <w:t>GBR</w:t>
              </w:r>
            </w:ins>
          </w:p>
          <w:p w14:paraId="7FF447E8" w14:textId="77777777" w:rsidR="004138DF" w:rsidRPr="00FF7098" w:rsidRDefault="004138DF" w:rsidP="00EB5FD2">
            <w:pPr>
              <w:pStyle w:val="TAC"/>
              <w:rPr>
                <w:ins w:id="211" w:author="Samsung" w:date="2024-04-08T21:24:00Z"/>
              </w:rPr>
            </w:pPr>
            <w:ins w:id="212" w:author="Samsung" w:date="2024-04-08T21:24:00Z">
              <w:r w:rsidRPr="00FF7098">
                <w:t>(NOTE1)</w:t>
              </w:r>
            </w:ins>
          </w:p>
        </w:tc>
        <w:tc>
          <w:tcPr>
            <w:tcW w:w="850" w:type="dxa"/>
          </w:tcPr>
          <w:p w14:paraId="59777F86" w14:textId="77777777" w:rsidR="004138DF" w:rsidRPr="00FF7098" w:rsidRDefault="004138DF" w:rsidP="00EB5FD2">
            <w:pPr>
              <w:pStyle w:val="TAC"/>
              <w:rPr>
                <w:ins w:id="213" w:author="Samsung" w:date="2024-04-08T21:24:00Z"/>
              </w:rPr>
            </w:pPr>
            <w:ins w:id="214" w:author="Samsung" w:date="2024-04-08T21:24:00Z">
              <w:r w:rsidRPr="00FF7098">
                <w:t>15</w:t>
              </w:r>
            </w:ins>
          </w:p>
        </w:tc>
        <w:tc>
          <w:tcPr>
            <w:tcW w:w="1134" w:type="dxa"/>
          </w:tcPr>
          <w:p w14:paraId="5864156A" w14:textId="77777777" w:rsidR="004138DF" w:rsidRPr="00FF7098" w:rsidRDefault="004138DF" w:rsidP="00EB5FD2">
            <w:pPr>
              <w:pStyle w:val="TAC"/>
              <w:rPr>
                <w:ins w:id="215" w:author="Samsung" w:date="2024-04-08T21:24:00Z"/>
              </w:rPr>
            </w:pPr>
            <w:ins w:id="216" w:author="Samsung" w:date="2024-04-08T21:24:00Z">
              <w:r w:rsidRPr="00FF7098">
                <w:t>100 ms</w:t>
              </w:r>
            </w:ins>
          </w:p>
          <w:p w14:paraId="12966644" w14:textId="77777777" w:rsidR="004138DF" w:rsidRPr="00FF7098" w:rsidRDefault="004138DF" w:rsidP="00EB5FD2">
            <w:pPr>
              <w:pStyle w:val="TAC"/>
              <w:rPr>
                <w:ins w:id="217" w:author="Samsung" w:date="2024-04-08T21:24:00Z"/>
              </w:rPr>
            </w:pPr>
            <w:ins w:id="218" w:author="Samsung" w:date="2024-04-08T21:24:00Z">
              <w:r w:rsidRPr="00FF7098">
                <w:t>(NOTE 10,</w:t>
              </w:r>
            </w:ins>
          </w:p>
          <w:p w14:paraId="2EDE019E" w14:textId="77777777" w:rsidR="004138DF" w:rsidRPr="00FF7098" w:rsidRDefault="004138DF" w:rsidP="00EB5FD2">
            <w:pPr>
              <w:pStyle w:val="TAC"/>
              <w:rPr>
                <w:ins w:id="219" w:author="Samsung" w:date="2024-04-08T21:24:00Z"/>
              </w:rPr>
            </w:pPr>
            <w:ins w:id="220" w:author="Samsung" w:date="2024-04-08T21:24:00Z">
              <w:r w:rsidRPr="00FF7098">
                <w:t>NOTE 13)</w:t>
              </w:r>
            </w:ins>
          </w:p>
        </w:tc>
        <w:tc>
          <w:tcPr>
            <w:tcW w:w="851" w:type="dxa"/>
          </w:tcPr>
          <w:p w14:paraId="15F0C5BF" w14:textId="77777777" w:rsidR="004138DF" w:rsidRPr="00FF7098" w:rsidRDefault="004138DF" w:rsidP="00EB5FD2">
            <w:pPr>
              <w:pStyle w:val="TAC"/>
              <w:rPr>
                <w:ins w:id="221" w:author="Samsung" w:date="2024-04-08T21:24:00Z"/>
              </w:rPr>
            </w:pPr>
            <w:ins w:id="222" w:author="Samsung" w:date="2024-04-08T21:24:00Z">
              <w:r w:rsidRPr="00FF7098">
                <w:t>10-3</w:t>
              </w:r>
            </w:ins>
          </w:p>
        </w:tc>
        <w:tc>
          <w:tcPr>
            <w:tcW w:w="1134" w:type="dxa"/>
          </w:tcPr>
          <w:p w14:paraId="50DEDE78" w14:textId="77777777" w:rsidR="004138DF" w:rsidRPr="00FF7098" w:rsidRDefault="004138DF" w:rsidP="00EB5FD2">
            <w:pPr>
              <w:pStyle w:val="TAL"/>
              <w:rPr>
                <w:ins w:id="223" w:author="Samsung" w:date="2024-04-08T21:24:00Z"/>
              </w:rPr>
            </w:pPr>
            <w:ins w:id="224" w:author="Samsung" w:date="2024-04-08T21:24:00Z">
              <w:r w:rsidRPr="00FF7098">
                <w:t>N/A</w:t>
              </w:r>
            </w:ins>
          </w:p>
        </w:tc>
        <w:tc>
          <w:tcPr>
            <w:tcW w:w="1134" w:type="dxa"/>
          </w:tcPr>
          <w:p w14:paraId="11097046" w14:textId="77777777" w:rsidR="004138DF" w:rsidRPr="00FF7098" w:rsidRDefault="004138DF" w:rsidP="00EB5FD2">
            <w:pPr>
              <w:pStyle w:val="TAL"/>
              <w:rPr>
                <w:ins w:id="225" w:author="Samsung" w:date="2024-04-08T21:24:00Z"/>
              </w:rPr>
            </w:pPr>
            <w:ins w:id="226" w:author="Samsung" w:date="2024-04-08T21:24:00Z">
              <w:r w:rsidRPr="00FF7098">
                <w:t>2000 ms</w:t>
              </w:r>
            </w:ins>
          </w:p>
        </w:tc>
        <w:tc>
          <w:tcPr>
            <w:tcW w:w="1580" w:type="dxa"/>
          </w:tcPr>
          <w:p w14:paraId="3224D644" w14:textId="77777777" w:rsidR="004138DF" w:rsidRPr="00FF7098" w:rsidRDefault="004138DF" w:rsidP="00EB5FD2">
            <w:pPr>
              <w:pStyle w:val="TAL"/>
              <w:rPr>
                <w:ins w:id="227" w:author="Samsung" w:date="2024-04-08T21:24:00Z"/>
              </w:rPr>
            </w:pPr>
            <w:ins w:id="228" w:author="Samsung" w:date="2024-04-08T21:24:00Z">
              <w:r w:rsidRPr="00FF7098">
                <w:t>Mission Critical Video user plane</w:t>
              </w:r>
            </w:ins>
          </w:p>
        </w:tc>
      </w:tr>
      <w:tr w:rsidR="004138DF" w:rsidRPr="00FF7098" w14:paraId="7088E894" w14:textId="77777777" w:rsidTr="00EB5FD2">
        <w:trPr>
          <w:cantSplit/>
          <w:trHeight w:val="557"/>
          <w:jc w:val="center"/>
          <w:ins w:id="229" w:author="Samsung" w:date="2024-04-08T21:24:00Z"/>
        </w:trPr>
        <w:tc>
          <w:tcPr>
            <w:tcW w:w="1098" w:type="dxa"/>
          </w:tcPr>
          <w:p w14:paraId="18DDAE8F" w14:textId="77777777" w:rsidR="004138DF" w:rsidRPr="00FF7098" w:rsidRDefault="004138DF" w:rsidP="00EB5FD2">
            <w:pPr>
              <w:pStyle w:val="TAC"/>
              <w:rPr>
                <w:ins w:id="230" w:author="Samsung" w:date="2024-04-08T21:24:00Z"/>
              </w:rPr>
            </w:pPr>
            <w:ins w:id="231" w:author="Samsung" w:date="2024-04-08T21:24:00Z">
              <w:r w:rsidRPr="00FF7098">
                <w:t>4</w:t>
              </w:r>
              <w:r w:rsidRPr="00FF7098">
                <w:br/>
              </w:r>
            </w:ins>
          </w:p>
        </w:tc>
        <w:tc>
          <w:tcPr>
            <w:tcW w:w="1134" w:type="dxa"/>
            <w:shd w:val="clear" w:color="auto" w:fill="auto"/>
          </w:tcPr>
          <w:p w14:paraId="0B7E6358" w14:textId="77777777" w:rsidR="004138DF" w:rsidRPr="00FF7098" w:rsidRDefault="004138DF" w:rsidP="00EB5FD2">
            <w:pPr>
              <w:pStyle w:val="TAC"/>
              <w:rPr>
                <w:ins w:id="232" w:author="Samsung" w:date="2024-04-08T21:24:00Z"/>
              </w:rPr>
            </w:pPr>
            <w:ins w:id="233" w:author="Samsung" w:date="2024-04-08T21:24:00Z">
              <w:r w:rsidRPr="00FF7098">
                <w:t>GBR</w:t>
              </w:r>
            </w:ins>
          </w:p>
          <w:p w14:paraId="0AB5CDB6" w14:textId="77777777" w:rsidR="004138DF" w:rsidRPr="00FF7098" w:rsidRDefault="004138DF" w:rsidP="00EB5FD2">
            <w:pPr>
              <w:pStyle w:val="TAC"/>
              <w:rPr>
                <w:ins w:id="234" w:author="Samsung" w:date="2024-04-08T21:24:00Z"/>
              </w:rPr>
            </w:pPr>
            <w:ins w:id="235" w:author="Samsung" w:date="2024-04-08T21:24:00Z">
              <w:r w:rsidRPr="00FF7098">
                <w:t>(NOTE1)</w:t>
              </w:r>
            </w:ins>
          </w:p>
        </w:tc>
        <w:tc>
          <w:tcPr>
            <w:tcW w:w="850" w:type="dxa"/>
          </w:tcPr>
          <w:p w14:paraId="7BA16F11" w14:textId="77777777" w:rsidR="004138DF" w:rsidRPr="00FF7098" w:rsidRDefault="004138DF" w:rsidP="00EB5FD2">
            <w:pPr>
              <w:pStyle w:val="TAC"/>
              <w:rPr>
                <w:ins w:id="236" w:author="Samsung" w:date="2024-04-08T21:24:00Z"/>
              </w:rPr>
            </w:pPr>
            <w:ins w:id="237" w:author="Samsung" w:date="2024-04-08T21:24:00Z">
              <w:r w:rsidRPr="00FF7098">
                <w:t>50</w:t>
              </w:r>
            </w:ins>
          </w:p>
        </w:tc>
        <w:tc>
          <w:tcPr>
            <w:tcW w:w="1134" w:type="dxa"/>
          </w:tcPr>
          <w:p w14:paraId="7B2EE8F7" w14:textId="77777777" w:rsidR="004138DF" w:rsidRPr="00FF7098" w:rsidRDefault="004138DF" w:rsidP="00EB5FD2">
            <w:pPr>
              <w:pStyle w:val="TAC"/>
              <w:rPr>
                <w:ins w:id="238" w:author="Samsung" w:date="2024-04-08T21:24:00Z"/>
              </w:rPr>
            </w:pPr>
            <w:ins w:id="239" w:author="Samsung" w:date="2024-04-08T21:24:00Z">
              <w:r w:rsidRPr="00FF7098">
                <w:t>300 ms</w:t>
              </w:r>
            </w:ins>
          </w:p>
          <w:p w14:paraId="51AC4D6E" w14:textId="77777777" w:rsidR="004138DF" w:rsidRPr="00FF7098" w:rsidRDefault="004138DF" w:rsidP="00EB5FD2">
            <w:pPr>
              <w:pStyle w:val="TAC"/>
              <w:rPr>
                <w:ins w:id="240" w:author="Samsung" w:date="2024-04-08T21:24:00Z"/>
              </w:rPr>
            </w:pPr>
            <w:ins w:id="241" w:author="Samsung" w:date="2024-04-08T21:24:00Z">
              <w:r w:rsidRPr="00FF7098">
                <w:t>(NOTE 11,</w:t>
              </w:r>
            </w:ins>
          </w:p>
          <w:p w14:paraId="5A235EFC" w14:textId="77777777" w:rsidR="004138DF" w:rsidRPr="00FF7098" w:rsidRDefault="004138DF" w:rsidP="00EB5FD2">
            <w:pPr>
              <w:pStyle w:val="TAC"/>
              <w:rPr>
                <w:ins w:id="242" w:author="Samsung" w:date="2024-04-08T21:24:00Z"/>
              </w:rPr>
            </w:pPr>
            <w:ins w:id="243" w:author="Samsung" w:date="2024-04-08T21:24:00Z">
              <w:r w:rsidRPr="00FF7098">
                <w:t>NOTE 13)</w:t>
              </w:r>
            </w:ins>
          </w:p>
        </w:tc>
        <w:tc>
          <w:tcPr>
            <w:tcW w:w="851" w:type="dxa"/>
          </w:tcPr>
          <w:p w14:paraId="19FFC436" w14:textId="77777777" w:rsidR="004138DF" w:rsidRPr="00FF7098" w:rsidRDefault="004138DF" w:rsidP="00EB5FD2">
            <w:pPr>
              <w:pStyle w:val="TAC"/>
              <w:rPr>
                <w:ins w:id="244" w:author="Samsung" w:date="2024-04-08T21:24:00Z"/>
              </w:rPr>
            </w:pPr>
            <w:ins w:id="245" w:author="Samsung" w:date="2024-04-08T21:24:00Z">
              <w:r w:rsidRPr="00FF7098">
                <w:t>10-6</w:t>
              </w:r>
            </w:ins>
          </w:p>
        </w:tc>
        <w:tc>
          <w:tcPr>
            <w:tcW w:w="1134" w:type="dxa"/>
          </w:tcPr>
          <w:p w14:paraId="04171D38" w14:textId="77777777" w:rsidR="004138DF" w:rsidRPr="00FF7098" w:rsidRDefault="004138DF" w:rsidP="00EB5FD2">
            <w:pPr>
              <w:pStyle w:val="TAL"/>
              <w:rPr>
                <w:ins w:id="246" w:author="Samsung" w:date="2024-04-08T21:24:00Z"/>
              </w:rPr>
            </w:pPr>
            <w:ins w:id="247" w:author="Samsung" w:date="2024-04-08T21:24:00Z">
              <w:r w:rsidRPr="00FF7098">
                <w:t>N/A</w:t>
              </w:r>
            </w:ins>
          </w:p>
        </w:tc>
        <w:tc>
          <w:tcPr>
            <w:tcW w:w="1134" w:type="dxa"/>
          </w:tcPr>
          <w:p w14:paraId="05C89968" w14:textId="77777777" w:rsidR="004138DF" w:rsidRPr="00FF7098" w:rsidRDefault="004138DF" w:rsidP="00EB5FD2">
            <w:pPr>
              <w:pStyle w:val="TAL"/>
              <w:rPr>
                <w:ins w:id="248" w:author="Samsung" w:date="2024-04-08T21:24:00Z"/>
              </w:rPr>
            </w:pPr>
            <w:ins w:id="249" w:author="Samsung" w:date="2024-04-08T21:24:00Z">
              <w:r w:rsidRPr="00FF7098">
                <w:t>2000 ms</w:t>
              </w:r>
            </w:ins>
          </w:p>
        </w:tc>
        <w:tc>
          <w:tcPr>
            <w:tcW w:w="1580" w:type="dxa"/>
          </w:tcPr>
          <w:p w14:paraId="7BB1D6C3" w14:textId="77777777" w:rsidR="004138DF" w:rsidRPr="00FF7098" w:rsidRDefault="004138DF" w:rsidP="00EB5FD2">
            <w:pPr>
              <w:pStyle w:val="TAL"/>
              <w:rPr>
                <w:ins w:id="250" w:author="Samsung" w:date="2024-04-08T21:24:00Z"/>
              </w:rPr>
            </w:pPr>
            <w:ins w:id="251" w:author="Samsung" w:date="2024-04-08T21:24:00Z">
              <w:r w:rsidRPr="00FF7098">
                <w:t>Non-Conversational Video (Buffered Streaming)</w:t>
              </w:r>
            </w:ins>
          </w:p>
        </w:tc>
      </w:tr>
      <w:tr w:rsidR="004138DF" w:rsidRPr="00FF7098" w14:paraId="18E7EB57" w14:textId="77777777" w:rsidTr="00EB5FD2">
        <w:trPr>
          <w:cantSplit/>
          <w:trHeight w:val="737"/>
          <w:jc w:val="center"/>
          <w:ins w:id="252" w:author="Samsung" w:date="2024-04-08T21:24:00Z"/>
        </w:trPr>
        <w:tc>
          <w:tcPr>
            <w:tcW w:w="1098" w:type="dxa"/>
          </w:tcPr>
          <w:p w14:paraId="4F4F6BC7" w14:textId="77777777" w:rsidR="004138DF" w:rsidRPr="00FF7098" w:rsidRDefault="004138DF" w:rsidP="00EB5FD2">
            <w:pPr>
              <w:pStyle w:val="TAC"/>
              <w:rPr>
                <w:ins w:id="253" w:author="Samsung" w:date="2024-04-08T21:24:00Z"/>
              </w:rPr>
            </w:pPr>
            <w:ins w:id="254" w:author="Samsung" w:date="2024-04-08T21:24:00Z">
              <w:r w:rsidRPr="00FF7098">
                <w:t>70</w:t>
              </w:r>
            </w:ins>
          </w:p>
          <w:p w14:paraId="34E68E6E" w14:textId="77777777" w:rsidR="004138DF" w:rsidRPr="00FF7098" w:rsidRDefault="004138DF" w:rsidP="00EB5FD2">
            <w:pPr>
              <w:pStyle w:val="TAC"/>
              <w:rPr>
                <w:ins w:id="255" w:author="Samsung" w:date="2024-04-08T21:24:00Z"/>
              </w:rPr>
            </w:pPr>
            <w:ins w:id="256" w:author="Samsung" w:date="2024-04-08T21:24:00Z">
              <w:r w:rsidRPr="00FF7098">
                <w:t>(NOTE 12)</w:t>
              </w:r>
              <w:r w:rsidRPr="00FF7098">
                <w:br/>
              </w:r>
            </w:ins>
          </w:p>
        </w:tc>
        <w:tc>
          <w:tcPr>
            <w:tcW w:w="1134" w:type="dxa"/>
            <w:shd w:val="clear" w:color="auto" w:fill="auto"/>
          </w:tcPr>
          <w:p w14:paraId="0BF2E356" w14:textId="77777777" w:rsidR="004138DF" w:rsidRPr="00FF7098" w:rsidRDefault="004138DF" w:rsidP="00EB5FD2">
            <w:pPr>
              <w:pStyle w:val="TAC"/>
              <w:rPr>
                <w:ins w:id="257" w:author="Samsung" w:date="2024-04-08T21:24:00Z"/>
              </w:rPr>
            </w:pPr>
            <w:ins w:id="258" w:author="Samsung" w:date="2024-04-08T21:24:00Z">
              <w:r w:rsidRPr="00FF7098">
                <w:t>Non-GBR</w:t>
              </w:r>
            </w:ins>
          </w:p>
          <w:p w14:paraId="000817C3" w14:textId="77777777" w:rsidR="004138DF" w:rsidRPr="00FF7098" w:rsidRDefault="004138DF" w:rsidP="00EB5FD2">
            <w:pPr>
              <w:pStyle w:val="TAC"/>
              <w:rPr>
                <w:ins w:id="259" w:author="Samsung" w:date="2024-04-08T21:24:00Z"/>
              </w:rPr>
            </w:pPr>
            <w:ins w:id="260" w:author="Samsung" w:date="2024-04-08T21:24:00Z">
              <w:r w:rsidRPr="00FF7098">
                <w:t>(NOTE1)</w:t>
              </w:r>
            </w:ins>
          </w:p>
        </w:tc>
        <w:tc>
          <w:tcPr>
            <w:tcW w:w="850" w:type="dxa"/>
          </w:tcPr>
          <w:p w14:paraId="51844C2F" w14:textId="77777777" w:rsidR="004138DF" w:rsidRPr="00FF7098" w:rsidRDefault="004138DF" w:rsidP="00EB5FD2">
            <w:pPr>
              <w:pStyle w:val="TAC"/>
              <w:rPr>
                <w:ins w:id="261" w:author="Samsung" w:date="2024-04-08T21:24:00Z"/>
              </w:rPr>
            </w:pPr>
            <w:ins w:id="262" w:author="Samsung" w:date="2024-04-08T21:24:00Z">
              <w:r w:rsidRPr="00FF7098">
                <w:t>55</w:t>
              </w:r>
            </w:ins>
          </w:p>
        </w:tc>
        <w:tc>
          <w:tcPr>
            <w:tcW w:w="1134" w:type="dxa"/>
          </w:tcPr>
          <w:p w14:paraId="5B6B97B1" w14:textId="77777777" w:rsidR="004138DF" w:rsidRPr="00FF7098" w:rsidRDefault="004138DF" w:rsidP="00EB5FD2">
            <w:pPr>
              <w:pStyle w:val="TAC"/>
              <w:rPr>
                <w:ins w:id="263" w:author="Samsung" w:date="2024-04-08T21:24:00Z"/>
              </w:rPr>
            </w:pPr>
            <w:ins w:id="264" w:author="Samsung" w:date="2024-04-08T21:24:00Z">
              <w:r w:rsidRPr="00FF7098">
                <w:t>200 ms</w:t>
              </w:r>
            </w:ins>
          </w:p>
          <w:p w14:paraId="49A74900" w14:textId="77777777" w:rsidR="004138DF" w:rsidRPr="00FF7098" w:rsidRDefault="004138DF" w:rsidP="00EB5FD2">
            <w:pPr>
              <w:pStyle w:val="TAC"/>
              <w:rPr>
                <w:ins w:id="265" w:author="Samsung" w:date="2024-04-08T21:24:00Z"/>
              </w:rPr>
            </w:pPr>
            <w:ins w:id="266" w:author="Samsung" w:date="2024-04-08T21:24:00Z">
              <w:r w:rsidRPr="00FF7098">
                <w:t>(NOTE 7,</w:t>
              </w:r>
            </w:ins>
          </w:p>
          <w:p w14:paraId="31A86DD3" w14:textId="77777777" w:rsidR="004138DF" w:rsidRPr="00FF7098" w:rsidRDefault="004138DF" w:rsidP="00EB5FD2">
            <w:pPr>
              <w:pStyle w:val="TAC"/>
              <w:rPr>
                <w:ins w:id="267" w:author="Samsung" w:date="2024-04-08T21:24:00Z"/>
              </w:rPr>
            </w:pPr>
            <w:ins w:id="268" w:author="Samsung" w:date="2024-04-08T21:24:00Z">
              <w:r w:rsidRPr="00FF7098">
                <w:t>NOTE 10)</w:t>
              </w:r>
            </w:ins>
          </w:p>
        </w:tc>
        <w:tc>
          <w:tcPr>
            <w:tcW w:w="851" w:type="dxa"/>
          </w:tcPr>
          <w:p w14:paraId="258A15EA" w14:textId="77777777" w:rsidR="004138DF" w:rsidRPr="00FF7098" w:rsidRDefault="004138DF" w:rsidP="00EB5FD2">
            <w:pPr>
              <w:pStyle w:val="TAC"/>
              <w:rPr>
                <w:ins w:id="269" w:author="Samsung" w:date="2024-04-08T21:24:00Z"/>
              </w:rPr>
            </w:pPr>
            <w:ins w:id="270" w:author="Samsung" w:date="2024-04-08T21:24:00Z">
              <w:r w:rsidRPr="00FF7098">
                <w:t>10-6</w:t>
              </w:r>
            </w:ins>
          </w:p>
        </w:tc>
        <w:tc>
          <w:tcPr>
            <w:tcW w:w="1134" w:type="dxa"/>
          </w:tcPr>
          <w:p w14:paraId="3D7778D1" w14:textId="77777777" w:rsidR="004138DF" w:rsidRPr="00FF7098" w:rsidRDefault="004138DF" w:rsidP="00EB5FD2">
            <w:pPr>
              <w:pStyle w:val="TAL"/>
              <w:rPr>
                <w:ins w:id="271" w:author="Samsung" w:date="2024-04-08T21:24:00Z"/>
              </w:rPr>
            </w:pPr>
            <w:ins w:id="272" w:author="Samsung" w:date="2024-04-08T21:24:00Z">
              <w:r w:rsidRPr="00FF7098">
                <w:t>N/A</w:t>
              </w:r>
            </w:ins>
          </w:p>
        </w:tc>
        <w:tc>
          <w:tcPr>
            <w:tcW w:w="1134" w:type="dxa"/>
          </w:tcPr>
          <w:p w14:paraId="2B62B65B" w14:textId="77777777" w:rsidR="004138DF" w:rsidRPr="00FF7098" w:rsidRDefault="004138DF" w:rsidP="00EB5FD2">
            <w:pPr>
              <w:pStyle w:val="TAL"/>
              <w:rPr>
                <w:ins w:id="273" w:author="Samsung" w:date="2024-04-08T21:24:00Z"/>
              </w:rPr>
            </w:pPr>
            <w:ins w:id="274" w:author="Samsung" w:date="2024-04-08T21:24:00Z">
              <w:r w:rsidRPr="00FF7098">
                <w:t>N/A</w:t>
              </w:r>
            </w:ins>
          </w:p>
        </w:tc>
        <w:tc>
          <w:tcPr>
            <w:tcW w:w="1580" w:type="dxa"/>
          </w:tcPr>
          <w:p w14:paraId="04FA7F07" w14:textId="77777777" w:rsidR="004138DF" w:rsidRPr="00FF7098" w:rsidRDefault="004138DF" w:rsidP="00EB5FD2">
            <w:pPr>
              <w:pStyle w:val="TAL"/>
              <w:rPr>
                <w:ins w:id="275" w:author="Samsung" w:date="2024-04-08T21:24:00Z"/>
              </w:rPr>
            </w:pPr>
            <w:ins w:id="276" w:author="Samsung" w:date="2024-04-08T21:24:00Z">
              <w:r w:rsidRPr="00FF7098">
                <w:t>Mission Critical Data (e.g. example services are the same as 5QI 6/8/9)</w:t>
              </w:r>
            </w:ins>
          </w:p>
        </w:tc>
      </w:tr>
      <w:tr w:rsidR="004138DF" w:rsidRPr="00FF7098" w14:paraId="559B0BBA" w14:textId="77777777" w:rsidTr="00EB5FD2">
        <w:trPr>
          <w:cantSplit/>
          <w:trHeight w:val="737"/>
          <w:jc w:val="center"/>
          <w:ins w:id="277" w:author="Samsung" w:date="2024-04-08T21:24:00Z"/>
        </w:trPr>
        <w:tc>
          <w:tcPr>
            <w:tcW w:w="1098" w:type="dxa"/>
          </w:tcPr>
          <w:p w14:paraId="143C1A23" w14:textId="77777777" w:rsidR="004138DF" w:rsidRPr="00FF7098" w:rsidRDefault="004138DF" w:rsidP="00EB5FD2">
            <w:pPr>
              <w:pStyle w:val="TAC"/>
              <w:rPr>
                <w:ins w:id="278" w:author="Samsung" w:date="2024-04-08T21:24:00Z"/>
              </w:rPr>
            </w:pPr>
            <w:ins w:id="279" w:author="Samsung" w:date="2024-04-08T21:24:00Z">
              <w:r w:rsidRPr="00FF7098">
                <w:t>10</w:t>
              </w:r>
            </w:ins>
          </w:p>
        </w:tc>
        <w:tc>
          <w:tcPr>
            <w:tcW w:w="1134" w:type="dxa"/>
            <w:shd w:val="clear" w:color="auto" w:fill="auto"/>
          </w:tcPr>
          <w:p w14:paraId="60C366A9" w14:textId="77777777" w:rsidR="004138DF" w:rsidRPr="00FF7098" w:rsidRDefault="004138DF" w:rsidP="00EB5FD2">
            <w:pPr>
              <w:pStyle w:val="TAC"/>
              <w:rPr>
                <w:ins w:id="280" w:author="Samsung" w:date="2024-04-08T21:24:00Z"/>
              </w:rPr>
            </w:pPr>
            <w:ins w:id="281" w:author="Samsung" w:date="2024-04-08T21:24:00Z">
              <w:r w:rsidRPr="00FF7098">
                <w:t>Non-GBR</w:t>
              </w:r>
            </w:ins>
          </w:p>
          <w:p w14:paraId="43465934" w14:textId="77777777" w:rsidR="004138DF" w:rsidRPr="00FF7098" w:rsidRDefault="004138DF" w:rsidP="00EB5FD2">
            <w:pPr>
              <w:pStyle w:val="TAC"/>
              <w:rPr>
                <w:ins w:id="282" w:author="Samsung" w:date="2024-04-08T21:24:00Z"/>
              </w:rPr>
            </w:pPr>
            <w:ins w:id="283" w:author="Samsung" w:date="2024-04-08T21:24:00Z">
              <w:r w:rsidRPr="00FF7098">
                <w:t>(NOTE1)</w:t>
              </w:r>
            </w:ins>
          </w:p>
        </w:tc>
        <w:tc>
          <w:tcPr>
            <w:tcW w:w="850" w:type="dxa"/>
          </w:tcPr>
          <w:p w14:paraId="7CD90ABC" w14:textId="77777777" w:rsidR="004138DF" w:rsidRPr="00FF7098" w:rsidRDefault="004138DF" w:rsidP="00EB5FD2">
            <w:pPr>
              <w:pStyle w:val="TAC"/>
              <w:rPr>
                <w:ins w:id="284" w:author="Samsung" w:date="2024-04-08T21:24:00Z"/>
              </w:rPr>
            </w:pPr>
            <w:ins w:id="285" w:author="Samsung" w:date="2024-04-08T21:24:00Z">
              <w:r w:rsidRPr="00FF7098">
                <w:t>90</w:t>
              </w:r>
            </w:ins>
          </w:p>
        </w:tc>
        <w:tc>
          <w:tcPr>
            <w:tcW w:w="1134" w:type="dxa"/>
          </w:tcPr>
          <w:p w14:paraId="2D7DCF40" w14:textId="77777777" w:rsidR="004138DF" w:rsidRPr="00FF7098" w:rsidRDefault="004138DF" w:rsidP="00EB5FD2">
            <w:pPr>
              <w:pStyle w:val="TAC"/>
              <w:rPr>
                <w:ins w:id="286" w:author="Samsung" w:date="2024-04-08T21:24:00Z"/>
              </w:rPr>
            </w:pPr>
            <w:ins w:id="287" w:author="Samsung" w:date="2024-04-08T21:24:00Z">
              <w:r w:rsidRPr="00FF7098">
                <w:t>1100ms</w:t>
              </w:r>
            </w:ins>
          </w:p>
          <w:p w14:paraId="4E8494F4" w14:textId="77777777" w:rsidR="004138DF" w:rsidRPr="00FF7098" w:rsidRDefault="004138DF" w:rsidP="00EB5FD2">
            <w:pPr>
              <w:pStyle w:val="TAC"/>
              <w:rPr>
                <w:ins w:id="288" w:author="Samsung" w:date="2024-04-08T21:24:00Z"/>
              </w:rPr>
            </w:pPr>
            <w:ins w:id="289" w:author="Samsung" w:date="2024-04-08T21:24:00Z">
              <w:r w:rsidRPr="00FF7098">
                <w:t>(NOTE 13)</w:t>
              </w:r>
            </w:ins>
          </w:p>
          <w:p w14:paraId="4F533227" w14:textId="77777777" w:rsidR="004138DF" w:rsidRPr="00FF7098" w:rsidRDefault="004138DF" w:rsidP="00EB5FD2">
            <w:pPr>
              <w:pStyle w:val="TAC"/>
              <w:rPr>
                <w:ins w:id="290" w:author="Samsung" w:date="2024-04-08T21:24:00Z"/>
              </w:rPr>
            </w:pPr>
            <w:ins w:id="291" w:author="Samsung" w:date="2024-04-08T21:24:00Z">
              <w:r w:rsidRPr="00FF7098">
                <w:t>(NOTE 17)</w:t>
              </w:r>
            </w:ins>
          </w:p>
          <w:p w14:paraId="45B7D005" w14:textId="77777777" w:rsidR="004138DF" w:rsidRPr="00FF7098" w:rsidRDefault="004138DF" w:rsidP="00EB5FD2">
            <w:pPr>
              <w:pStyle w:val="TAC"/>
              <w:rPr>
                <w:ins w:id="292" w:author="Samsung" w:date="2024-04-08T21:24:00Z"/>
              </w:rPr>
            </w:pPr>
          </w:p>
        </w:tc>
        <w:tc>
          <w:tcPr>
            <w:tcW w:w="851" w:type="dxa"/>
          </w:tcPr>
          <w:p w14:paraId="37B41F17" w14:textId="77777777" w:rsidR="004138DF" w:rsidRPr="00FF7098" w:rsidRDefault="004138DF" w:rsidP="00EB5FD2">
            <w:pPr>
              <w:pStyle w:val="TAC"/>
              <w:rPr>
                <w:ins w:id="293" w:author="Samsung" w:date="2024-04-08T21:24:00Z"/>
              </w:rPr>
            </w:pPr>
            <w:ins w:id="294" w:author="Samsung" w:date="2024-04-08T21:24:00Z">
              <w:r w:rsidRPr="00FF7098">
                <w:t>10</w:t>
              </w:r>
              <w:r w:rsidRPr="00FF7098">
                <w:rPr>
                  <w:sz w:val="22"/>
                  <w:vertAlign w:val="superscript"/>
                </w:rPr>
                <w:t>-6</w:t>
              </w:r>
            </w:ins>
          </w:p>
        </w:tc>
        <w:tc>
          <w:tcPr>
            <w:tcW w:w="1134" w:type="dxa"/>
          </w:tcPr>
          <w:p w14:paraId="141995F1" w14:textId="77777777" w:rsidR="004138DF" w:rsidRPr="00FF7098" w:rsidRDefault="004138DF" w:rsidP="00EB5FD2">
            <w:pPr>
              <w:pStyle w:val="TAL"/>
              <w:rPr>
                <w:ins w:id="295" w:author="Samsung" w:date="2024-04-08T21:24:00Z"/>
              </w:rPr>
            </w:pPr>
            <w:ins w:id="296" w:author="Samsung" w:date="2024-04-08T21:24:00Z">
              <w:r w:rsidRPr="00FF7098">
                <w:t>N/A</w:t>
              </w:r>
            </w:ins>
          </w:p>
        </w:tc>
        <w:tc>
          <w:tcPr>
            <w:tcW w:w="1134" w:type="dxa"/>
          </w:tcPr>
          <w:p w14:paraId="3499F733" w14:textId="77777777" w:rsidR="004138DF" w:rsidRPr="00FF7098" w:rsidRDefault="004138DF" w:rsidP="00EB5FD2">
            <w:pPr>
              <w:pStyle w:val="TAL"/>
              <w:rPr>
                <w:ins w:id="297" w:author="Samsung" w:date="2024-04-08T21:24:00Z"/>
              </w:rPr>
            </w:pPr>
            <w:ins w:id="298" w:author="Samsung" w:date="2024-04-08T21:24:00Z">
              <w:r w:rsidRPr="00FF7098">
                <w:t>N/A</w:t>
              </w:r>
            </w:ins>
          </w:p>
        </w:tc>
        <w:tc>
          <w:tcPr>
            <w:tcW w:w="1580" w:type="dxa"/>
          </w:tcPr>
          <w:p w14:paraId="11AD1F4B" w14:textId="77777777" w:rsidR="004138DF" w:rsidRPr="00FF7098" w:rsidRDefault="004138DF" w:rsidP="00EB5FD2">
            <w:pPr>
              <w:pStyle w:val="TAL"/>
              <w:rPr>
                <w:ins w:id="299" w:author="Samsung" w:date="2024-04-08T21:24:00Z"/>
              </w:rPr>
            </w:pPr>
            <w:ins w:id="300" w:author="Samsung" w:date="2024-04-08T21:24:00Z">
              <w:r w:rsidRPr="00FF7098">
                <w:t>Video (Buffered Streaming)</w:t>
              </w:r>
            </w:ins>
          </w:p>
          <w:p w14:paraId="399649D4" w14:textId="77777777" w:rsidR="004138DF" w:rsidRPr="001B7C50" w:rsidRDefault="004138DF" w:rsidP="00EB5FD2">
            <w:pPr>
              <w:pStyle w:val="TAL"/>
              <w:rPr>
                <w:ins w:id="301" w:author="Samsung" w:date="2024-04-08T21:24:00Z"/>
              </w:rPr>
            </w:pPr>
            <w:ins w:id="302" w:author="Samsung" w:date="2024-04-08T21:24:00Z">
              <w:r w:rsidRPr="00FF7098">
                <w:t>TCP-based (e.g. www, e-mail, chat, ftp, p2p file sharing, progressive video, etc.) and any service that can be used over satellite access type with these characteristics</w:t>
              </w:r>
            </w:ins>
          </w:p>
        </w:tc>
      </w:tr>
    </w:tbl>
    <w:p w14:paraId="381DC3E0" w14:textId="77777777" w:rsidR="004138DF" w:rsidRPr="001B4147" w:rsidRDefault="004138DF" w:rsidP="004138DF">
      <w:pPr>
        <w:pStyle w:val="a"/>
        <w:spacing w:line="320" w:lineRule="exact"/>
        <w:ind w:left="360"/>
        <w:rPr>
          <w:ins w:id="303" w:author="Samsung" w:date="2024-04-08T21:24:00Z"/>
          <w:rFonts w:ascii="Arial" w:hAnsi="Arial" w:cs="Arial"/>
          <w:iCs/>
          <w:color w:val="auto"/>
          <w:kern w:val="28"/>
          <w:sz w:val="20"/>
          <w:szCs w:val="20"/>
          <w:lang w:eastAsia="en-US"/>
        </w:rPr>
      </w:pPr>
    </w:p>
    <w:p w14:paraId="68F03207" w14:textId="77777777" w:rsidR="004138DF" w:rsidRPr="00CA3035" w:rsidRDefault="004138DF" w:rsidP="004138DF">
      <w:pPr>
        <w:rPr>
          <w:ins w:id="304" w:author="Samsung" w:date="2024-04-08T21:24:00Z"/>
          <w:lang w:val="en-US" w:eastAsia="zh-CN"/>
        </w:rPr>
      </w:pPr>
      <w:ins w:id="305" w:author="Samsung" w:date="2024-04-08T21:24:00Z">
        <w:r w:rsidRPr="00CA3035">
          <w:rPr>
            <w:lang w:val="en-US" w:eastAsia="zh-CN"/>
          </w:rPr>
          <w:t>Considering MCPTT Access time and Mouth-to-ear latency KPI requirements, which are less than 300 ms, the consumption of MCX Service has impacts when Users are connected via Satellite due to significant propagation delay. Thus there is a need to define service handling when users are connected with satellite access especially for group communication.</w:t>
        </w:r>
      </w:ins>
    </w:p>
    <w:p w14:paraId="61BC2596" w14:textId="77777777" w:rsidR="004138DF" w:rsidRDefault="004138DF" w:rsidP="004138DF">
      <w:pPr>
        <w:rPr>
          <w:ins w:id="306" w:author="Samsung" w:date="2024-04-08T21:24:00Z"/>
          <w:lang w:val="en-US" w:eastAsia="zh-CN"/>
        </w:rPr>
      </w:pPr>
      <w:ins w:id="307" w:author="Samsung" w:date="2024-04-08T21:24:00Z">
        <w:r w:rsidRPr="00CA3035">
          <w:rPr>
            <w:lang w:val="en-US" w:eastAsia="zh-CN"/>
          </w:rPr>
          <w:t>A set of MC service users (MC service group) with associated communication dispositions (e.g. media restrictions, default priority and commencement directions) are configured with static data (policy) for the use with one or more MC services</w:t>
        </w:r>
        <w:r>
          <w:rPr>
            <w:lang w:val="en-US" w:eastAsia="zh-CN"/>
          </w:rPr>
          <w:t>.</w:t>
        </w:r>
      </w:ins>
    </w:p>
    <w:p w14:paraId="09FACCAE" w14:textId="77777777" w:rsidR="004138DF" w:rsidRPr="009B5572" w:rsidRDefault="004138DF" w:rsidP="004138DF">
      <w:pPr>
        <w:rPr>
          <w:ins w:id="308" w:author="Samsung" w:date="2024-04-08T21:24:00Z"/>
          <w:lang w:val="en-US" w:eastAsia="zh-CN"/>
        </w:rPr>
      </w:pPr>
      <w:ins w:id="309" w:author="Samsung" w:date="2024-04-08T21:24:00Z">
        <w:r w:rsidRPr="009B5572">
          <w:rPr>
            <w:lang w:val="en-US" w:eastAsia="zh-CN"/>
          </w:rPr>
          <w:t xml:space="preserve">In this </w:t>
        </w:r>
        <w:r>
          <w:rPr>
            <w:lang w:val="en-US" w:eastAsia="zh-CN"/>
          </w:rPr>
          <w:t>solution</w:t>
        </w:r>
        <w:r w:rsidRPr="009B5572">
          <w:rPr>
            <w:lang w:val="en-US" w:eastAsia="zh-CN"/>
          </w:rPr>
          <w:t>, it is proposed to update the MC service group based on the Radio Access Network (RAT) Type connected to, with the following to provide optimal QoS and QoE during the group communication.</w:t>
        </w:r>
      </w:ins>
    </w:p>
    <w:p w14:paraId="758AD2E0" w14:textId="77777777" w:rsidR="004138DF" w:rsidRPr="00A35EF1" w:rsidRDefault="004138DF" w:rsidP="004138DF">
      <w:pPr>
        <w:pStyle w:val="B1"/>
        <w:rPr>
          <w:ins w:id="310" w:author="Samsung" w:date="2024-04-08T21:24:00Z"/>
        </w:rPr>
      </w:pPr>
      <w:ins w:id="311" w:author="Samsung" w:date="2024-04-08T21:24:00Z">
        <w:r w:rsidRPr="00A35EF1">
          <w:t>1. Allow Group Communication only to the group members connected via terrestrial network</w:t>
        </w:r>
      </w:ins>
    </w:p>
    <w:p w14:paraId="69C8C6E5" w14:textId="77777777" w:rsidR="004138DF" w:rsidRPr="00A35EF1" w:rsidRDefault="004138DF" w:rsidP="004138DF">
      <w:pPr>
        <w:pStyle w:val="B1"/>
        <w:rPr>
          <w:ins w:id="312" w:author="Samsung" w:date="2024-04-08T21:24:00Z"/>
        </w:rPr>
      </w:pPr>
      <w:ins w:id="313" w:author="Samsung" w:date="2024-04-08T21:24:00Z">
        <w:r w:rsidRPr="00A35EF1">
          <w:t>2. Allow Group Communication only to the group members connected via non-terrestrial network</w:t>
        </w:r>
      </w:ins>
    </w:p>
    <w:p w14:paraId="56833235" w14:textId="77777777" w:rsidR="004138DF" w:rsidRPr="00A35EF1" w:rsidRDefault="004138DF" w:rsidP="004138DF">
      <w:pPr>
        <w:pStyle w:val="B1"/>
        <w:rPr>
          <w:ins w:id="314" w:author="Samsung" w:date="2024-04-08T21:24:00Z"/>
        </w:rPr>
      </w:pPr>
      <w:ins w:id="315" w:author="Samsung" w:date="2024-04-08T21:24:00Z">
        <w:r w:rsidRPr="00A35EF1">
          <w:t>3. Allow Group Communication to the group members connected via terrestrial network or non-terrestrial network</w:t>
        </w:r>
      </w:ins>
    </w:p>
    <w:p w14:paraId="0229EE21" w14:textId="77777777" w:rsidR="004138DF" w:rsidRPr="00A35EF1" w:rsidRDefault="004138DF" w:rsidP="004138DF">
      <w:pPr>
        <w:pStyle w:val="B1"/>
        <w:rPr>
          <w:ins w:id="316" w:author="Samsung" w:date="2024-04-08T21:24:00Z"/>
        </w:rPr>
      </w:pPr>
      <w:ins w:id="317" w:author="Samsung" w:date="2024-04-08T21:24:00Z">
        <w:r w:rsidRPr="00A35EF1">
          <w:lastRenderedPageBreak/>
          <w:t>4. Preferred RAT Type when the group members can be connected both via terrestrial network and non-terrestrial network</w:t>
        </w:r>
      </w:ins>
    </w:p>
    <w:p w14:paraId="1DA1176C" w14:textId="77777777" w:rsidR="004138DF" w:rsidRPr="00A35EF1" w:rsidRDefault="004138DF" w:rsidP="004138DF">
      <w:pPr>
        <w:pStyle w:val="B1"/>
        <w:rPr>
          <w:ins w:id="318" w:author="Samsung" w:date="2024-04-08T21:24:00Z"/>
        </w:rPr>
      </w:pPr>
      <w:ins w:id="319" w:author="Samsung" w:date="2024-04-08T21:24:00Z">
        <w:r w:rsidRPr="00A35EF1">
          <w:t>5. Preferred codec when group members are connected via terrestrial network or non-terrestrial network</w:t>
        </w:r>
      </w:ins>
    </w:p>
    <w:p w14:paraId="480C3CE3" w14:textId="77777777" w:rsidR="004138DF" w:rsidRPr="00A35EF1" w:rsidRDefault="004138DF" w:rsidP="004138DF">
      <w:pPr>
        <w:rPr>
          <w:ins w:id="320" w:author="Samsung" w:date="2024-04-08T21:24:00Z"/>
          <w:lang w:val="en-US" w:eastAsia="zh-CN"/>
        </w:rPr>
      </w:pPr>
      <w:ins w:id="321" w:author="Samsung" w:date="2024-04-08T21:24:00Z">
        <w:r w:rsidRPr="00A35EF1">
          <w:rPr>
            <w:lang w:val="en-US" w:eastAsia="zh-CN"/>
          </w:rPr>
          <w:t xml:space="preserve">When group policy is to allow Group Communication only to the group members connected via terrestrial network, any attempt from the group members connecting other than terrestrial network may be rejected by the </w:t>
        </w:r>
        <w:r>
          <w:rPr>
            <w:lang w:val="en-US" w:eastAsia="zh-CN"/>
          </w:rPr>
          <w:t>MC service s</w:t>
        </w:r>
        <w:r w:rsidRPr="00A35EF1">
          <w:rPr>
            <w:lang w:val="en-US" w:eastAsia="zh-CN"/>
          </w:rPr>
          <w:t>erver.</w:t>
        </w:r>
      </w:ins>
    </w:p>
    <w:p w14:paraId="1888B938" w14:textId="77777777" w:rsidR="004138DF" w:rsidRPr="00A35EF1" w:rsidRDefault="004138DF" w:rsidP="004138DF">
      <w:pPr>
        <w:rPr>
          <w:ins w:id="322" w:author="Samsung" w:date="2024-04-08T21:24:00Z"/>
          <w:lang w:val="en-US" w:eastAsia="zh-CN"/>
        </w:rPr>
      </w:pPr>
      <w:ins w:id="323" w:author="Samsung" w:date="2024-04-08T21:24:00Z">
        <w:r w:rsidRPr="00A35EF1">
          <w:rPr>
            <w:lang w:val="en-US" w:eastAsia="zh-CN"/>
          </w:rPr>
          <w:t xml:space="preserve">When group policy is to allow Group Communication only to the group members connected via non-terrestrial network, any attempt from the group members connecting via the terrestrial network may be rejected by the </w:t>
        </w:r>
        <w:r>
          <w:rPr>
            <w:lang w:val="en-US" w:eastAsia="zh-CN"/>
          </w:rPr>
          <w:t>MC service s</w:t>
        </w:r>
        <w:r w:rsidRPr="00A35EF1">
          <w:rPr>
            <w:lang w:val="en-US" w:eastAsia="zh-CN"/>
          </w:rPr>
          <w:t>erver.</w:t>
        </w:r>
      </w:ins>
    </w:p>
    <w:p w14:paraId="50364A45" w14:textId="77777777" w:rsidR="004138DF" w:rsidRPr="00A35EF1" w:rsidRDefault="004138DF" w:rsidP="004138DF">
      <w:pPr>
        <w:rPr>
          <w:ins w:id="324" w:author="Samsung" w:date="2024-04-08T21:24:00Z"/>
          <w:lang w:val="en-US" w:eastAsia="zh-CN"/>
        </w:rPr>
      </w:pPr>
      <w:ins w:id="325" w:author="Samsung" w:date="2024-04-08T21:24:00Z">
        <w:r w:rsidRPr="00A35EF1">
          <w:rPr>
            <w:lang w:val="en-US" w:eastAsia="zh-CN"/>
          </w:rPr>
          <w:t xml:space="preserve">When group policy is to allow Group Communication to the group members connected via terrestrial network or non-terrestrial network, </w:t>
        </w:r>
        <w:r>
          <w:rPr>
            <w:lang w:val="en-US" w:eastAsia="zh-CN"/>
          </w:rPr>
          <w:t>MC service s</w:t>
        </w:r>
        <w:r w:rsidRPr="00A35EF1">
          <w:rPr>
            <w:lang w:val="en-US" w:eastAsia="zh-CN"/>
          </w:rPr>
          <w:t>erver allows group members connected either via terrestrial network or non-terrestrial network. Subsequently, based on the operator policy, during group communication the users connecting via non-terrestrial network may be allowed to listen only communication (i.e. not allowed to Floor Request/Grant).</w:t>
        </w:r>
      </w:ins>
    </w:p>
    <w:p w14:paraId="4DCC2A5C" w14:textId="77777777" w:rsidR="004138DF" w:rsidRPr="00A35EF1" w:rsidRDefault="004138DF" w:rsidP="004138DF">
      <w:pPr>
        <w:rPr>
          <w:ins w:id="326" w:author="Samsung" w:date="2024-04-08T21:24:00Z"/>
          <w:lang w:val="en-US" w:eastAsia="zh-CN"/>
        </w:rPr>
      </w:pPr>
      <w:ins w:id="327" w:author="Samsung" w:date="2024-04-08T21:24:00Z">
        <w:r w:rsidRPr="00A35EF1">
          <w:rPr>
            <w:lang w:val="en-US" w:eastAsia="zh-CN"/>
          </w:rPr>
          <w:t>When the group members can be connected both via terrestrial network and non-terrestrial network, based on the group policy or operator policy, all the group members shall be connected to a preferred RAT Type. This ensures all the group members experience consistency during group communication.</w:t>
        </w:r>
      </w:ins>
    </w:p>
    <w:p w14:paraId="2C81D77A" w14:textId="77777777" w:rsidR="004138DF" w:rsidRPr="00A35EF1" w:rsidRDefault="004138DF" w:rsidP="004138DF">
      <w:pPr>
        <w:rPr>
          <w:ins w:id="328" w:author="Samsung" w:date="2024-04-08T21:24:00Z"/>
          <w:lang w:val="en-US" w:eastAsia="zh-CN"/>
        </w:rPr>
      </w:pPr>
      <w:ins w:id="329" w:author="Samsung" w:date="2024-04-08T21:24:00Z">
        <w:r w:rsidRPr="00A35EF1">
          <w:rPr>
            <w:lang w:val="en-US" w:eastAsia="zh-CN"/>
          </w:rPr>
          <w:t>When the group members can be connected both via terrestrial network and non-terrestrial network, based on the group policy or operator policy, all the group members shall be using same preferred codec.</w:t>
        </w:r>
      </w:ins>
    </w:p>
    <w:p w14:paraId="0C3424D0" w14:textId="77777777" w:rsidR="004138DF" w:rsidRPr="001B7E62" w:rsidRDefault="004138DF" w:rsidP="004138DF">
      <w:pPr>
        <w:keepNext/>
        <w:keepLines/>
        <w:spacing w:before="120"/>
        <w:ind w:left="1418" w:hanging="1418"/>
        <w:outlineLvl w:val="3"/>
        <w:rPr>
          <w:ins w:id="330" w:author="Samsung" w:date="2024-04-08T21:24:00Z"/>
          <w:rFonts w:ascii="Arial" w:hAnsi="Arial"/>
          <w:sz w:val="24"/>
        </w:rPr>
      </w:pPr>
      <w:bookmarkStart w:id="331" w:name="_Toc160708068"/>
      <w:ins w:id="332" w:author="Samsung" w:date="2024-04-08T21:24:00Z">
        <w:r w:rsidRPr="001B7E62">
          <w:rPr>
            <w:rFonts w:ascii="Arial" w:hAnsi="Arial"/>
            <w:sz w:val="24"/>
          </w:rPr>
          <w:t>7.1.</w:t>
        </w:r>
        <w:r w:rsidRPr="001B7E62">
          <w:rPr>
            <w:rFonts w:ascii="Arial" w:hAnsi="Arial"/>
            <w:sz w:val="24"/>
            <w:lang w:eastAsia="zh-CN"/>
          </w:rPr>
          <w:t>x</w:t>
        </w:r>
        <w:r w:rsidRPr="001B7E62">
          <w:rPr>
            <w:rFonts w:ascii="Arial" w:hAnsi="Arial"/>
            <w:sz w:val="24"/>
          </w:rPr>
          <w:t>.</w:t>
        </w:r>
        <w:r w:rsidRPr="001B7E62">
          <w:rPr>
            <w:rFonts w:ascii="Arial" w:hAnsi="Arial"/>
            <w:sz w:val="24"/>
            <w:lang w:eastAsia="zh-CN"/>
          </w:rPr>
          <w:t>2</w:t>
        </w:r>
        <w:r w:rsidRPr="001B7E62">
          <w:rPr>
            <w:rFonts w:ascii="Arial" w:hAnsi="Arial"/>
            <w:sz w:val="24"/>
          </w:rPr>
          <w:tab/>
        </w:r>
        <w:r w:rsidRPr="001B7E62">
          <w:rPr>
            <w:rFonts w:ascii="Arial" w:hAnsi="Arial"/>
            <w:sz w:val="24"/>
            <w:lang w:eastAsia="zh-CN"/>
          </w:rPr>
          <w:t>Architecture Impacts</w:t>
        </w:r>
        <w:bookmarkEnd w:id="331"/>
      </w:ins>
    </w:p>
    <w:p w14:paraId="4774E999" w14:textId="77777777" w:rsidR="004138DF" w:rsidRPr="00A45C25" w:rsidRDefault="004138DF" w:rsidP="004138DF">
      <w:pPr>
        <w:rPr>
          <w:ins w:id="333" w:author="Samsung" w:date="2024-04-08T21:24:00Z"/>
          <w:noProof/>
          <w:lang w:val="en-US"/>
        </w:rPr>
      </w:pPr>
      <w:bookmarkStart w:id="334" w:name="_Toc160708069"/>
      <w:ins w:id="335" w:author="Samsung" w:date="2024-04-08T21:24:00Z">
        <w:r>
          <w:rPr>
            <w:noProof/>
            <w:lang w:val="en-US"/>
          </w:rPr>
          <w:t>There are no functional model impacts to MC services architecture due to introduction of this solution</w:t>
        </w:r>
        <w:r w:rsidRPr="00A45C25">
          <w:rPr>
            <w:noProof/>
            <w:lang w:val="en-US"/>
          </w:rPr>
          <w:t xml:space="preserve">. </w:t>
        </w:r>
      </w:ins>
    </w:p>
    <w:p w14:paraId="6B326899" w14:textId="77777777" w:rsidR="004138DF" w:rsidRPr="001B7E62" w:rsidRDefault="004138DF" w:rsidP="004138DF">
      <w:pPr>
        <w:keepNext/>
        <w:keepLines/>
        <w:spacing w:before="120"/>
        <w:ind w:left="1418" w:hanging="1418"/>
        <w:outlineLvl w:val="3"/>
        <w:rPr>
          <w:ins w:id="336" w:author="Samsung" w:date="2024-04-08T21:24:00Z"/>
          <w:rFonts w:ascii="Arial" w:hAnsi="Arial"/>
          <w:sz w:val="24"/>
        </w:rPr>
      </w:pPr>
      <w:ins w:id="337" w:author="Samsung" w:date="2024-04-08T21:24:00Z">
        <w:r w:rsidRPr="001B7E62">
          <w:rPr>
            <w:rFonts w:ascii="Arial" w:hAnsi="Arial"/>
            <w:sz w:val="24"/>
          </w:rPr>
          <w:t>7.1.</w:t>
        </w:r>
        <w:r w:rsidRPr="001B7E62">
          <w:rPr>
            <w:rFonts w:ascii="Arial" w:hAnsi="Arial"/>
            <w:sz w:val="24"/>
            <w:lang w:eastAsia="zh-CN"/>
          </w:rPr>
          <w:t>x</w:t>
        </w:r>
        <w:r w:rsidRPr="001B7E62">
          <w:rPr>
            <w:rFonts w:ascii="Arial" w:hAnsi="Arial"/>
            <w:sz w:val="24"/>
          </w:rPr>
          <w:t>.</w:t>
        </w:r>
        <w:r w:rsidRPr="001B7E62">
          <w:rPr>
            <w:rFonts w:ascii="Arial" w:hAnsi="Arial"/>
            <w:sz w:val="24"/>
            <w:lang w:eastAsia="zh-CN"/>
          </w:rPr>
          <w:t>4</w:t>
        </w:r>
        <w:r w:rsidRPr="001B7E62">
          <w:rPr>
            <w:rFonts w:ascii="Arial" w:hAnsi="Arial"/>
            <w:sz w:val="24"/>
          </w:rPr>
          <w:tab/>
        </w:r>
        <w:r w:rsidRPr="001B7E62">
          <w:rPr>
            <w:rFonts w:ascii="Arial" w:hAnsi="Arial"/>
            <w:sz w:val="24"/>
            <w:lang w:eastAsia="zh-CN"/>
          </w:rPr>
          <w:t>Solution e</w:t>
        </w:r>
        <w:r w:rsidRPr="001B7E62">
          <w:rPr>
            <w:rFonts w:ascii="Arial" w:hAnsi="Arial"/>
            <w:sz w:val="24"/>
          </w:rPr>
          <w:t>valuation</w:t>
        </w:r>
        <w:bookmarkEnd w:id="334"/>
      </w:ins>
    </w:p>
    <w:p w14:paraId="07E3A381" w14:textId="77777777" w:rsidR="004138DF" w:rsidRPr="00DE0D54" w:rsidRDefault="004138DF" w:rsidP="004138DF">
      <w:pPr>
        <w:pStyle w:val="EditorsNote"/>
        <w:rPr>
          <w:ins w:id="338" w:author="Samsung" w:date="2024-04-08T21:24:00Z"/>
          <w:lang w:eastAsia="zh-CN"/>
        </w:rPr>
      </w:pPr>
      <w:ins w:id="339" w:author="Samsung" w:date="2024-04-08T21:24:00Z">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ins>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768098C" w14:textId="77777777" w:rsidR="00C21836" w:rsidRPr="00C21836" w:rsidRDefault="00C21836" w:rsidP="00C21836">
      <w:pPr>
        <w:rPr>
          <w:noProof/>
          <w:lang w:val="en-US"/>
        </w:rPr>
      </w:pPr>
      <w:r w:rsidRPr="00C21836">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C21836">
        <w:rPr>
          <w:noProof/>
          <w:lang w:val="en-US"/>
        </w:rPr>
        <w:t>&gt;</w:t>
      </w:r>
    </w:p>
    <w:p w14:paraId="7D43290E" w14:textId="77777777" w:rsidR="00C21836" w:rsidRPr="00C21836" w:rsidRDefault="00C21836" w:rsidP="00CD2478">
      <w:pPr>
        <w:rPr>
          <w:noProof/>
          <w:lang w:val="en-US"/>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36CAD14" w14:textId="77777777" w:rsidR="00C21836" w:rsidRPr="00AD7C25" w:rsidRDefault="00C21836" w:rsidP="00C21836">
      <w:pPr>
        <w:rPr>
          <w:noProof/>
          <w:lang w:val="en-US"/>
        </w:rPr>
      </w:pPr>
      <w:r w:rsidRPr="00AD7C25">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AD7C25">
        <w:rPr>
          <w:noProof/>
          <w:lang w:val="en-US"/>
        </w:rPr>
        <w:t>&gt;</w:t>
      </w:r>
    </w:p>
    <w:p w14:paraId="6B38AD88" w14:textId="77777777" w:rsidR="00C21836" w:rsidRPr="00AD7C25" w:rsidRDefault="00C21836" w:rsidP="00CD2478">
      <w:pPr>
        <w:rPr>
          <w:noProof/>
          <w:lang w:val="en-US"/>
        </w:rPr>
      </w:pPr>
    </w:p>
    <w:sectPr w:rsidR="00C21836" w:rsidRPr="00AD7C25">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93ABAA" w14:textId="77777777" w:rsidR="00340190" w:rsidRDefault="00340190">
      <w:r>
        <w:separator/>
      </w:r>
    </w:p>
  </w:endnote>
  <w:endnote w:type="continuationSeparator" w:id="0">
    <w:p w14:paraId="1B78F876" w14:textId="77777777" w:rsidR="00340190" w:rsidRDefault="00340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3D09B6" w14:textId="77777777" w:rsidR="00340190" w:rsidRDefault="00340190">
      <w:r>
        <w:separator/>
      </w:r>
    </w:p>
  </w:footnote>
  <w:footnote w:type="continuationSeparator" w:id="0">
    <w:p w14:paraId="2291BA7D" w14:textId="77777777" w:rsidR="00340190" w:rsidRDefault="003401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7303"/>
    <w:rsid w:val="00022E4A"/>
    <w:rsid w:val="000237E3"/>
    <w:rsid w:val="00062A46"/>
    <w:rsid w:val="00072D44"/>
    <w:rsid w:val="00082EA0"/>
    <w:rsid w:val="00091508"/>
    <w:rsid w:val="000928D3"/>
    <w:rsid w:val="000A1C77"/>
    <w:rsid w:val="000A2095"/>
    <w:rsid w:val="000A5BBF"/>
    <w:rsid w:val="000B6310"/>
    <w:rsid w:val="000C6598"/>
    <w:rsid w:val="000D48AC"/>
    <w:rsid w:val="000D5942"/>
    <w:rsid w:val="000F73CB"/>
    <w:rsid w:val="000F76CD"/>
    <w:rsid w:val="00107AAB"/>
    <w:rsid w:val="00122EDE"/>
    <w:rsid w:val="0012798E"/>
    <w:rsid w:val="0013504C"/>
    <w:rsid w:val="00135915"/>
    <w:rsid w:val="00137628"/>
    <w:rsid w:val="0014528B"/>
    <w:rsid w:val="001526CE"/>
    <w:rsid w:val="001553AD"/>
    <w:rsid w:val="0015571C"/>
    <w:rsid w:val="00156707"/>
    <w:rsid w:val="001A1C18"/>
    <w:rsid w:val="001A486D"/>
    <w:rsid w:val="001B7E62"/>
    <w:rsid w:val="001E41F3"/>
    <w:rsid w:val="001E5A1C"/>
    <w:rsid w:val="0020225A"/>
    <w:rsid w:val="002037A2"/>
    <w:rsid w:val="002055DD"/>
    <w:rsid w:val="002100CD"/>
    <w:rsid w:val="00210E61"/>
    <w:rsid w:val="00212FF7"/>
    <w:rsid w:val="00215ABA"/>
    <w:rsid w:val="002270F4"/>
    <w:rsid w:val="00232D54"/>
    <w:rsid w:val="00247FAF"/>
    <w:rsid w:val="00262BAD"/>
    <w:rsid w:val="002634BB"/>
    <w:rsid w:val="00275D12"/>
    <w:rsid w:val="00297FD0"/>
    <w:rsid w:val="002A412E"/>
    <w:rsid w:val="002B1F0E"/>
    <w:rsid w:val="002B38EA"/>
    <w:rsid w:val="002C01FE"/>
    <w:rsid w:val="002C7EBF"/>
    <w:rsid w:val="002D16C0"/>
    <w:rsid w:val="002E7DF7"/>
    <w:rsid w:val="00307245"/>
    <w:rsid w:val="00310949"/>
    <w:rsid w:val="003131B7"/>
    <w:rsid w:val="00332BBF"/>
    <w:rsid w:val="00340190"/>
    <w:rsid w:val="00347CAD"/>
    <w:rsid w:val="0035086D"/>
    <w:rsid w:val="00366BC1"/>
    <w:rsid w:val="00370766"/>
    <w:rsid w:val="003C08DA"/>
    <w:rsid w:val="003E29EF"/>
    <w:rsid w:val="003F00E8"/>
    <w:rsid w:val="00400063"/>
    <w:rsid w:val="004103EB"/>
    <w:rsid w:val="004120CD"/>
    <w:rsid w:val="0041373B"/>
    <w:rsid w:val="004138DF"/>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4465"/>
    <w:rsid w:val="004A6CE2"/>
    <w:rsid w:val="004B2E9C"/>
    <w:rsid w:val="004C418A"/>
    <w:rsid w:val="004D5F95"/>
    <w:rsid w:val="004E302C"/>
    <w:rsid w:val="0050780D"/>
    <w:rsid w:val="00521039"/>
    <w:rsid w:val="00521C42"/>
    <w:rsid w:val="00521FBF"/>
    <w:rsid w:val="00525DE5"/>
    <w:rsid w:val="0052615C"/>
    <w:rsid w:val="00532313"/>
    <w:rsid w:val="005325CE"/>
    <w:rsid w:val="00543205"/>
    <w:rsid w:val="005660BD"/>
    <w:rsid w:val="00567FC9"/>
    <w:rsid w:val="00585996"/>
    <w:rsid w:val="0058703A"/>
    <w:rsid w:val="005A3F92"/>
    <w:rsid w:val="005A4024"/>
    <w:rsid w:val="005A405C"/>
    <w:rsid w:val="005B5D33"/>
    <w:rsid w:val="005C1635"/>
    <w:rsid w:val="005D5305"/>
    <w:rsid w:val="005E2C44"/>
    <w:rsid w:val="005E4909"/>
    <w:rsid w:val="005F1C98"/>
    <w:rsid w:val="00600DC4"/>
    <w:rsid w:val="00603517"/>
    <w:rsid w:val="00603724"/>
    <w:rsid w:val="00607CA1"/>
    <w:rsid w:val="00612A79"/>
    <w:rsid w:val="006413AA"/>
    <w:rsid w:val="00642835"/>
    <w:rsid w:val="0065003E"/>
    <w:rsid w:val="00665EA1"/>
    <w:rsid w:val="00681DA1"/>
    <w:rsid w:val="00690ED5"/>
    <w:rsid w:val="006960D0"/>
    <w:rsid w:val="006A0945"/>
    <w:rsid w:val="006A0FAB"/>
    <w:rsid w:val="006A241A"/>
    <w:rsid w:val="006A6271"/>
    <w:rsid w:val="006C170D"/>
    <w:rsid w:val="006C4743"/>
    <w:rsid w:val="006C4933"/>
    <w:rsid w:val="006D4207"/>
    <w:rsid w:val="006E21FB"/>
    <w:rsid w:val="007010B6"/>
    <w:rsid w:val="00710348"/>
    <w:rsid w:val="00712A2B"/>
    <w:rsid w:val="00713847"/>
    <w:rsid w:val="00722FA4"/>
    <w:rsid w:val="00726946"/>
    <w:rsid w:val="00732381"/>
    <w:rsid w:val="0073780F"/>
    <w:rsid w:val="007479F4"/>
    <w:rsid w:val="00770A9F"/>
    <w:rsid w:val="00782164"/>
    <w:rsid w:val="007825D3"/>
    <w:rsid w:val="007A4A08"/>
    <w:rsid w:val="007B0683"/>
    <w:rsid w:val="007B4183"/>
    <w:rsid w:val="007B512A"/>
    <w:rsid w:val="007C2097"/>
    <w:rsid w:val="007C5607"/>
    <w:rsid w:val="007D3BFB"/>
    <w:rsid w:val="007E0DCE"/>
    <w:rsid w:val="007E16D9"/>
    <w:rsid w:val="007F1C51"/>
    <w:rsid w:val="007F4FDC"/>
    <w:rsid w:val="00800104"/>
    <w:rsid w:val="0080691C"/>
    <w:rsid w:val="00817868"/>
    <w:rsid w:val="00837283"/>
    <w:rsid w:val="00843C3D"/>
    <w:rsid w:val="00847D51"/>
    <w:rsid w:val="0085467E"/>
    <w:rsid w:val="00856B98"/>
    <w:rsid w:val="00870EE7"/>
    <w:rsid w:val="00873B74"/>
    <w:rsid w:val="00881AEE"/>
    <w:rsid w:val="00895C76"/>
    <w:rsid w:val="008A0451"/>
    <w:rsid w:val="008A5E86"/>
    <w:rsid w:val="008B1118"/>
    <w:rsid w:val="008B16C8"/>
    <w:rsid w:val="008B3DB0"/>
    <w:rsid w:val="008B4574"/>
    <w:rsid w:val="008B6B24"/>
    <w:rsid w:val="008C1E65"/>
    <w:rsid w:val="008E448A"/>
    <w:rsid w:val="008F33A2"/>
    <w:rsid w:val="008F647C"/>
    <w:rsid w:val="008F686C"/>
    <w:rsid w:val="009012A3"/>
    <w:rsid w:val="00914BF7"/>
    <w:rsid w:val="00934B69"/>
    <w:rsid w:val="009359C8"/>
    <w:rsid w:val="00946F9E"/>
    <w:rsid w:val="00952EC7"/>
    <w:rsid w:val="00954242"/>
    <w:rsid w:val="00957D6A"/>
    <w:rsid w:val="009947C8"/>
    <w:rsid w:val="009A3CCE"/>
    <w:rsid w:val="009B5572"/>
    <w:rsid w:val="009B560B"/>
    <w:rsid w:val="009C61B9"/>
    <w:rsid w:val="009D7ADF"/>
    <w:rsid w:val="009E3297"/>
    <w:rsid w:val="009F7FF6"/>
    <w:rsid w:val="00A02DC6"/>
    <w:rsid w:val="00A200DC"/>
    <w:rsid w:val="00A33262"/>
    <w:rsid w:val="00A33D66"/>
    <w:rsid w:val="00A35EF1"/>
    <w:rsid w:val="00A3669C"/>
    <w:rsid w:val="00A47E70"/>
    <w:rsid w:val="00A526CC"/>
    <w:rsid w:val="00A72326"/>
    <w:rsid w:val="00A73988"/>
    <w:rsid w:val="00A823B2"/>
    <w:rsid w:val="00A8322D"/>
    <w:rsid w:val="00A862B9"/>
    <w:rsid w:val="00A91F8C"/>
    <w:rsid w:val="00AA76AB"/>
    <w:rsid w:val="00AB0C79"/>
    <w:rsid w:val="00AB6534"/>
    <w:rsid w:val="00AD2965"/>
    <w:rsid w:val="00AD384E"/>
    <w:rsid w:val="00AD7C25"/>
    <w:rsid w:val="00AF79C3"/>
    <w:rsid w:val="00B05B9E"/>
    <w:rsid w:val="00B15EB6"/>
    <w:rsid w:val="00B17424"/>
    <w:rsid w:val="00B24805"/>
    <w:rsid w:val="00B258BB"/>
    <w:rsid w:val="00B35C6C"/>
    <w:rsid w:val="00B46356"/>
    <w:rsid w:val="00B53A6D"/>
    <w:rsid w:val="00B660D7"/>
    <w:rsid w:val="00B66D06"/>
    <w:rsid w:val="00B74C22"/>
    <w:rsid w:val="00B754CE"/>
    <w:rsid w:val="00B8024E"/>
    <w:rsid w:val="00B95BA0"/>
    <w:rsid w:val="00B95BC8"/>
    <w:rsid w:val="00B96B24"/>
    <w:rsid w:val="00BA016E"/>
    <w:rsid w:val="00BB5DFC"/>
    <w:rsid w:val="00BC7EB8"/>
    <w:rsid w:val="00BD11AA"/>
    <w:rsid w:val="00BD279D"/>
    <w:rsid w:val="00BD5569"/>
    <w:rsid w:val="00C07199"/>
    <w:rsid w:val="00C1041E"/>
    <w:rsid w:val="00C123D3"/>
    <w:rsid w:val="00C1723F"/>
    <w:rsid w:val="00C217B8"/>
    <w:rsid w:val="00C21836"/>
    <w:rsid w:val="00C24C96"/>
    <w:rsid w:val="00C35B9B"/>
    <w:rsid w:val="00C47E99"/>
    <w:rsid w:val="00C524DD"/>
    <w:rsid w:val="00C54F42"/>
    <w:rsid w:val="00C566C7"/>
    <w:rsid w:val="00C93B25"/>
    <w:rsid w:val="00C953E5"/>
    <w:rsid w:val="00C95985"/>
    <w:rsid w:val="00C96EAE"/>
    <w:rsid w:val="00CA3035"/>
    <w:rsid w:val="00CA36CD"/>
    <w:rsid w:val="00CA3886"/>
    <w:rsid w:val="00CA4650"/>
    <w:rsid w:val="00CB1493"/>
    <w:rsid w:val="00CB204C"/>
    <w:rsid w:val="00CC22D4"/>
    <w:rsid w:val="00CC498C"/>
    <w:rsid w:val="00CC5026"/>
    <w:rsid w:val="00CC65BA"/>
    <w:rsid w:val="00CC75BE"/>
    <w:rsid w:val="00CD1719"/>
    <w:rsid w:val="00CD2478"/>
    <w:rsid w:val="00CD3417"/>
    <w:rsid w:val="00CE078F"/>
    <w:rsid w:val="00CE21CA"/>
    <w:rsid w:val="00D0472E"/>
    <w:rsid w:val="00D075A9"/>
    <w:rsid w:val="00D218E3"/>
    <w:rsid w:val="00D2328E"/>
    <w:rsid w:val="00D23A71"/>
    <w:rsid w:val="00D25869"/>
    <w:rsid w:val="00D35805"/>
    <w:rsid w:val="00D407B1"/>
    <w:rsid w:val="00D54E8C"/>
    <w:rsid w:val="00D65026"/>
    <w:rsid w:val="00D658A3"/>
    <w:rsid w:val="00D70D86"/>
    <w:rsid w:val="00D7265B"/>
    <w:rsid w:val="00D80EB5"/>
    <w:rsid w:val="00D83BF8"/>
    <w:rsid w:val="00DA4A78"/>
    <w:rsid w:val="00DA75EC"/>
    <w:rsid w:val="00DC2CAD"/>
    <w:rsid w:val="00DC492A"/>
    <w:rsid w:val="00DD30F3"/>
    <w:rsid w:val="00DE5518"/>
    <w:rsid w:val="00DF3FEA"/>
    <w:rsid w:val="00E00442"/>
    <w:rsid w:val="00E1161B"/>
    <w:rsid w:val="00E20CD5"/>
    <w:rsid w:val="00E22736"/>
    <w:rsid w:val="00E2435E"/>
    <w:rsid w:val="00E2764E"/>
    <w:rsid w:val="00E32FD7"/>
    <w:rsid w:val="00E348FE"/>
    <w:rsid w:val="00E412FD"/>
    <w:rsid w:val="00E42C12"/>
    <w:rsid w:val="00E43851"/>
    <w:rsid w:val="00E50C3F"/>
    <w:rsid w:val="00E5646D"/>
    <w:rsid w:val="00E71595"/>
    <w:rsid w:val="00E74E32"/>
    <w:rsid w:val="00E81BF9"/>
    <w:rsid w:val="00E829D1"/>
    <w:rsid w:val="00E84466"/>
    <w:rsid w:val="00E855CA"/>
    <w:rsid w:val="00EA0FA1"/>
    <w:rsid w:val="00EB4FA3"/>
    <w:rsid w:val="00EB77F5"/>
    <w:rsid w:val="00ED04B1"/>
    <w:rsid w:val="00ED4616"/>
    <w:rsid w:val="00ED5B7D"/>
    <w:rsid w:val="00EE5A3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74B7D"/>
    <w:rsid w:val="00F81736"/>
    <w:rsid w:val="00F9205A"/>
    <w:rsid w:val="00F92762"/>
    <w:rsid w:val="00F946A3"/>
    <w:rsid w:val="00F95B00"/>
    <w:rsid w:val="00F95E21"/>
    <w:rsid w:val="00FB6386"/>
    <w:rsid w:val="00FC77DE"/>
    <w:rsid w:val="00FD7D35"/>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F77954B-105C-4EFA-A433-413AA6EAF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D04B1"/>
    <w:rPr>
      <w:rFonts w:ascii="Times New Roman" w:hAnsi="Times New Roman"/>
      <w:lang w:eastAsia="en-US"/>
    </w:rPr>
  </w:style>
  <w:style w:type="character" w:customStyle="1" w:styleId="Heading2Char">
    <w:name w:val="Heading 2 Char"/>
    <w:aliases w:val="h2 Char,2nd level Char,H2 Char,UNDERRUBRIK 1-2 Char,†berschrift 2 Char,õberschrift 2 Char"/>
    <w:link w:val="Heading2"/>
    <w:rsid w:val="00ED04B1"/>
    <w:rPr>
      <w:rFonts w:ascii="Arial" w:hAnsi="Arial"/>
      <w:sz w:val="32"/>
      <w:lang w:eastAsia="en-US"/>
    </w:rPr>
  </w:style>
  <w:style w:type="table" w:styleId="TableGrid">
    <w:name w:val="Table Grid"/>
    <w:basedOn w:val="TableNormal"/>
    <w:rsid w:val="001376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Editor's Note Char1"/>
    <w:link w:val="EditorsNote"/>
    <w:qFormat/>
    <w:locked/>
    <w:rsid w:val="00B53A6D"/>
    <w:rPr>
      <w:rFonts w:ascii="Times New Roman" w:hAnsi="Times New Roman"/>
      <w:color w:val="FF0000"/>
      <w:lang w:eastAsia="en-US"/>
    </w:rPr>
  </w:style>
  <w:style w:type="character" w:customStyle="1" w:styleId="TALChar">
    <w:name w:val="TAL Char"/>
    <w:link w:val="TAL"/>
    <w:rsid w:val="00C566C7"/>
    <w:rPr>
      <w:rFonts w:ascii="Arial" w:hAnsi="Arial"/>
      <w:sz w:val="18"/>
      <w:lang w:eastAsia="en-US"/>
    </w:rPr>
  </w:style>
  <w:style w:type="paragraph" w:customStyle="1" w:styleId="a">
    <w:name w:val="본문"/>
    <w:rsid w:val="00C566C7"/>
    <w:pPr>
      <w:widowControl w:val="0"/>
      <w:autoSpaceDE w:val="0"/>
      <w:autoSpaceDN w:val="0"/>
      <w:adjustRightInd w:val="0"/>
      <w:spacing w:line="307" w:lineRule="atLeast"/>
    </w:pPr>
    <w:rPr>
      <w:rFonts w:ascii="Batang" w:eastAsia="Batang" w:hAnsi="Batang" w:cs="Batang"/>
      <w:color w:val="000000"/>
      <w:sz w:val="19"/>
      <w:szCs w:val="19"/>
      <w:lang w:val="en-US" w:eastAsia="ko-KR"/>
    </w:rPr>
  </w:style>
  <w:style w:type="character" w:customStyle="1" w:styleId="TAHCar">
    <w:name w:val="TAH Car"/>
    <w:link w:val="TAH"/>
    <w:qFormat/>
    <w:rsid w:val="00CA3035"/>
    <w:rPr>
      <w:rFonts w:ascii="Arial" w:hAnsi="Arial"/>
      <w:b/>
      <w:sz w:val="18"/>
      <w:lang w:eastAsia="en-US"/>
    </w:rPr>
  </w:style>
  <w:style w:type="character" w:customStyle="1" w:styleId="TACChar">
    <w:name w:val="TAC Char"/>
    <w:link w:val="TAC"/>
    <w:qFormat/>
    <w:rsid w:val="00CA3035"/>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71</TotalTime>
  <Pages>4</Pages>
  <Words>1426</Words>
  <Characters>8133</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7</cp:revision>
  <cp:lastPrinted>1899-12-31T23:00:00Z</cp:lastPrinted>
  <dcterms:created xsi:type="dcterms:W3CDTF">2024-04-08T07:00:00Z</dcterms:created>
  <dcterms:modified xsi:type="dcterms:W3CDTF">2024-04-08T16:06:00Z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